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32B4B21"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A92BFF">
        <w:rPr>
          <w:lang w:val="en-US"/>
        </w:rPr>
        <w:t>8</w:t>
      </w:r>
      <w:r w:rsidRPr="00DE3FC8">
        <w:rPr>
          <w:lang w:val="en-US"/>
        </w:rPr>
        <w:tab/>
      </w:r>
      <w:r w:rsidR="009C20BC" w:rsidRPr="00782314">
        <w:rPr>
          <w:szCs w:val="24"/>
          <w:lang w:val="en-US"/>
        </w:rPr>
        <w:t>R2-</w:t>
      </w:r>
      <w:r w:rsidR="00371F81" w:rsidRPr="00371F81">
        <w:rPr>
          <w:szCs w:val="24"/>
          <w:lang w:val="en-US"/>
        </w:rPr>
        <w:t>1915475</w:t>
      </w:r>
    </w:p>
    <w:p w14:paraId="60910DED" w14:textId="48996A96" w:rsidR="00E90E49" w:rsidRPr="00CE0424" w:rsidRDefault="00A92BFF" w:rsidP="00357380">
      <w:pPr>
        <w:pStyle w:val="3GPPHeader"/>
      </w:pPr>
      <w:r>
        <w:t>Reno</w:t>
      </w:r>
      <w:r w:rsidR="0018591B" w:rsidRPr="00F21808">
        <w:t xml:space="preserve">, </w:t>
      </w:r>
      <w:r>
        <w:t>US</w:t>
      </w:r>
      <w:r w:rsidR="00883F97">
        <w:t>A</w:t>
      </w:r>
      <w:r w:rsidR="0018591B" w:rsidRPr="00F21808">
        <w:t>, 1</w:t>
      </w:r>
      <w:r w:rsidR="001663B4">
        <w:t>8</w:t>
      </w:r>
      <w:r w:rsidR="0018591B" w:rsidRPr="0018591B">
        <w:rPr>
          <w:vertAlign w:val="superscript"/>
        </w:rPr>
        <w:t>th</w:t>
      </w:r>
      <w:r w:rsidR="0018591B" w:rsidRPr="00F21808">
        <w:t xml:space="preserve"> – </w:t>
      </w:r>
      <w:r w:rsidR="001663B4">
        <w:t>22</w:t>
      </w:r>
      <w:r w:rsidR="001663B4" w:rsidRPr="001663B4">
        <w:rPr>
          <w:vertAlign w:val="superscript"/>
        </w:rPr>
        <w:t>nd</w:t>
      </w:r>
      <w:r w:rsidR="001663B4">
        <w:t xml:space="preserve"> November </w:t>
      </w:r>
      <w:r w:rsidR="0018591B" w:rsidRPr="00F21808">
        <w:t>2019</w:t>
      </w:r>
    </w:p>
    <w:p w14:paraId="37D01C68" w14:textId="058E8A91" w:rsidR="00E90E49" w:rsidRPr="00726116" w:rsidRDefault="00E90E49" w:rsidP="00311702">
      <w:pPr>
        <w:pStyle w:val="3GPPHeader"/>
        <w:rPr>
          <w:sz w:val="22"/>
          <w:szCs w:val="22"/>
          <w:lang w:val="en-US"/>
        </w:rPr>
      </w:pPr>
      <w:r w:rsidRPr="00726116">
        <w:rPr>
          <w:sz w:val="22"/>
          <w:szCs w:val="22"/>
          <w:lang w:val="en-US"/>
        </w:rPr>
        <w:t>Agenda Item:</w:t>
      </w:r>
      <w:r w:rsidRPr="00726116">
        <w:rPr>
          <w:sz w:val="22"/>
          <w:szCs w:val="22"/>
          <w:lang w:val="en-US"/>
        </w:rPr>
        <w:tab/>
      </w:r>
      <w:r w:rsidR="009B2F9B" w:rsidRPr="009B2F9B">
        <w:rPr>
          <w:sz w:val="22"/>
          <w:szCs w:val="22"/>
          <w:lang w:val="en-US"/>
        </w:rPr>
        <w:t>6.</w:t>
      </w:r>
      <w:r w:rsidR="000F1F80">
        <w:rPr>
          <w:sz w:val="22"/>
          <w:szCs w:val="22"/>
          <w:lang w:val="en-US"/>
        </w:rPr>
        <w:t>1</w:t>
      </w:r>
      <w:r w:rsidR="00F237F6">
        <w:rPr>
          <w:sz w:val="22"/>
          <w:szCs w:val="22"/>
          <w:lang w:val="en-US"/>
        </w:rPr>
        <w:t>.4.1</w:t>
      </w:r>
    </w:p>
    <w:p w14:paraId="45DE9D6B" w14:textId="7026E16E" w:rsidR="00E90E49" w:rsidRPr="00726116" w:rsidRDefault="003D3C45" w:rsidP="00F64C2B">
      <w:pPr>
        <w:pStyle w:val="3GPPHeader"/>
        <w:rPr>
          <w:sz w:val="22"/>
          <w:szCs w:val="22"/>
        </w:rPr>
      </w:pPr>
      <w:r w:rsidRPr="00726116">
        <w:rPr>
          <w:sz w:val="22"/>
          <w:szCs w:val="22"/>
        </w:rPr>
        <w:t>Source:</w:t>
      </w:r>
      <w:r w:rsidR="00E90E49" w:rsidRPr="00726116">
        <w:rPr>
          <w:sz w:val="22"/>
          <w:szCs w:val="22"/>
        </w:rPr>
        <w:tab/>
      </w:r>
      <w:r w:rsidR="00F64C2B" w:rsidRPr="00726116">
        <w:rPr>
          <w:sz w:val="22"/>
          <w:szCs w:val="22"/>
        </w:rPr>
        <w:t>Ericsson</w:t>
      </w:r>
      <w:r w:rsidR="009B6090">
        <w:rPr>
          <w:sz w:val="22"/>
          <w:szCs w:val="22"/>
        </w:rPr>
        <w:t>, Sony</w:t>
      </w:r>
      <w:bookmarkStart w:id="0" w:name="_GoBack"/>
      <w:bookmarkEnd w:id="0"/>
    </w:p>
    <w:p w14:paraId="0849F155" w14:textId="6293DC81" w:rsidR="00E90E49" w:rsidRPr="00726116" w:rsidRDefault="003D3C45" w:rsidP="00311702">
      <w:pPr>
        <w:pStyle w:val="3GPPHeader"/>
        <w:rPr>
          <w:sz w:val="22"/>
          <w:szCs w:val="22"/>
        </w:rPr>
      </w:pPr>
      <w:r w:rsidRPr="00726116">
        <w:rPr>
          <w:sz w:val="22"/>
          <w:szCs w:val="22"/>
        </w:rPr>
        <w:t>Title:</w:t>
      </w:r>
      <w:r w:rsidR="00E90E49" w:rsidRPr="00726116">
        <w:rPr>
          <w:sz w:val="22"/>
          <w:szCs w:val="22"/>
        </w:rPr>
        <w:tab/>
      </w:r>
      <w:r w:rsidR="000B27D3">
        <w:rPr>
          <w:sz w:val="22"/>
          <w:szCs w:val="22"/>
        </w:rPr>
        <w:t xml:space="preserve">Way forward on pre-emptive </w:t>
      </w:r>
      <w:r w:rsidR="009103E2">
        <w:rPr>
          <w:sz w:val="22"/>
          <w:szCs w:val="22"/>
        </w:rPr>
        <w:t xml:space="preserve">BSR </w:t>
      </w:r>
      <w:r w:rsidR="000B27D3">
        <w:rPr>
          <w:sz w:val="22"/>
          <w:szCs w:val="22"/>
        </w:rPr>
        <w:t>in</w:t>
      </w:r>
      <w:r w:rsidR="003644B5">
        <w:rPr>
          <w:sz w:val="22"/>
          <w:szCs w:val="22"/>
        </w:rPr>
        <w:t xml:space="preserve"> IAB</w:t>
      </w:r>
      <w:r w:rsidR="000B27D3">
        <w:rPr>
          <w:sz w:val="22"/>
          <w:szCs w:val="22"/>
        </w:rPr>
        <w:t xml:space="preserve"> networks </w:t>
      </w:r>
      <w:r w:rsidR="003644B5">
        <w:rPr>
          <w:sz w:val="22"/>
          <w:szCs w:val="22"/>
        </w:rPr>
        <w:t xml:space="preserve"> </w:t>
      </w:r>
    </w:p>
    <w:p w14:paraId="244F0293" w14:textId="4FA916F2" w:rsidR="00E90E49" w:rsidRPr="00760459" w:rsidRDefault="00E90E49" w:rsidP="00760459">
      <w:pPr>
        <w:pStyle w:val="3GPPHeader"/>
        <w:rPr>
          <w:sz w:val="22"/>
          <w:szCs w:val="22"/>
        </w:rPr>
      </w:pPr>
      <w:r w:rsidRPr="00726116">
        <w:rPr>
          <w:sz w:val="22"/>
          <w:szCs w:val="22"/>
        </w:rPr>
        <w:t>Document for:</w:t>
      </w:r>
      <w:r w:rsidRPr="00726116">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193CA1E2" w14:textId="77777777" w:rsidR="00E967E0" w:rsidRDefault="003D7CA3" w:rsidP="0033034F">
      <w:pPr>
        <w:pStyle w:val="BodyText"/>
        <w:rPr>
          <w:lang w:val="en-US"/>
        </w:rPr>
      </w:pPr>
      <w:r>
        <w:rPr>
          <w:lang w:val="en-US"/>
        </w:rPr>
        <w:t>RAN2</w:t>
      </w:r>
      <w:r w:rsidR="00E967E0">
        <w:rPr>
          <w:lang w:val="en-US"/>
        </w:rPr>
        <w:t>#107</w:t>
      </w:r>
      <w:r>
        <w:rPr>
          <w:lang w:val="en-US"/>
        </w:rPr>
        <w:t xml:space="preserve"> has agreed to introduce a pre-emptive BSR</w:t>
      </w:r>
      <w:r w:rsidR="00446608">
        <w:rPr>
          <w:lang w:val="en-US"/>
        </w:rPr>
        <w:t>.</w:t>
      </w:r>
      <w:r w:rsidR="00734798">
        <w:rPr>
          <w:lang w:val="en-US"/>
        </w:rPr>
        <w:t xml:space="preserve"> This BSR </w:t>
      </w:r>
      <w:r w:rsidR="00E84055">
        <w:rPr>
          <w:lang w:val="en-US"/>
        </w:rPr>
        <w:t xml:space="preserve">may be triggered by the reception of a BSR by the </w:t>
      </w:r>
      <w:r w:rsidR="00D84AAC">
        <w:rPr>
          <w:lang w:val="en-US"/>
        </w:rPr>
        <w:t xml:space="preserve">parent </w:t>
      </w:r>
      <w:r w:rsidR="00E84055">
        <w:rPr>
          <w:lang w:val="en-US"/>
        </w:rPr>
        <w:t xml:space="preserve">IAB node or </w:t>
      </w:r>
      <w:r w:rsidR="00D84AAC">
        <w:rPr>
          <w:lang w:val="en-US"/>
        </w:rPr>
        <w:t xml:space="preserve">by </w:t>
      </w:r>
      <w:r w:rsidR="00F31CC7">
        <w:rPr>
          <w:lang w:val="en-US"/>
        </w:rPr>
        <w:t>the grant provided by the parent IAB node to a child IAB node.</w:t>
      </w:r>
      <w:r w:rsidR="00B43C0B">
        <w:rPr>
          <w:lang w:val="en-US"/>
        </w:rPr>
        <w:t xml:space="preserve"> </w:t>
      </w:r>
    </w:p>
    <w:p w14:paraId="1A2D115C" w14:textId="77777777" w:rsidR="00E967E0" w:rsidRDefault="00E967E0" w:rsidP="0033034F">
      <w:pPr>
        <w:pStyle w:val="BodyText"/>
        <w:rPr>
          <w:lang w:val="en-US"/>
        </w:rPr>
      </w:pPr>
    </w:p>
    <w:p w14:paraId="604F87F8"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Will have “preemptive” BSR. </w:t>
      </w:r>
    </w:p>
    <w:p w14:paraId="66200C75"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eastAsia="zh-CN"/>
        </w:rPr>
      </w:pPr>
      <w:r>
        <w:rPr>
          <w:lang w:val="en-US" w:eastAsia="zh-CN"/>
        </w:rPr>
        <w:t>R2 assumes that any new triggering rules are only introduced for pre-emptive BSR, i.e. SR triggering is then governed by NR Rel-15 baseline (pre-emptive BSR = regular BSR from SR triggering point of view).</w:t>
      </w:r>
    </w:p>
    <w:p w14:paraId="768ADCC3" w14:textId="77777777" w:rsidR="00584F83" w:rsidRDefault="00584F83" w:rsidP="00584F83">
      <w:pPr>
        <w:pStyle w:val="Agreement"/>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R2 assumes that Both types of triggers for pre-emptive BSR that were discussed (1. based on UL grants provided to child nodes and/or UEs, and 2. based on BSRs from child nodes or UEs) can be supported for IAB Rel-16 operation. FFS what details need to be specified. </w:t>
      </w:r>
    </w:p>
    <w:p w14:paraId="15307BC9" w14:textId="77777777" w:rsidR="00E967E0" w:rsidRDefault="00E967E0" w:rsidP="0033034F">
      <w:pPr>
        <w:pStyle w:val="BodyText"/>
        <w:rPr>
          <w:lang w:val="en-US"/>
        </w:rPr>
      </w:pPr>
    </w:p>
    <w:p w14:paraId="756310F5" w14:textId="05E3BB3A" w:rsidR="00477768" w:rsidRPr="00C22527" w:rsidRDefault="00B43C0B" w:rsidP="0033034F">
      <w:pPr>
        <w:pStyle w:val="BodyText"/>
        <w:rPr>
          <w:lang w:val="en-US"/>
        </w:rPr>
      </w:pPr>
      <w:r>
        <w:rPr>
          <w:lang w:val="en-US"/>
        </w:rPr>
        <w:t>This contribution looks further at the details of the pre-emptive BSR</w:t>
      </w:r>
      <w:r w:rsidR="00BF2B37">
        <w:rPr>
          <w:lang w:val="en-US"/>
        </w:rPr>
        <w:t>, the use cases, and connection of the BSR with the whole system.</w:t>
      </w:r>
    </w:p>
    <w:p w14:paraId="748E6E7A" w14:textId="77777777" w:rsidR="004000E8" w:rsidRPr="00CE0424" w:rsidRDefault="00230D18" w:rsidP="00CE0424">
      <w:pPr>
        <w:pStyle w:val="Heading1"/>
      </w:pPr>
      <w:bookmarkStart w:id="1" w:name="_Ref178064866"/>
      <w:r>
        <w:t>2</w:t>
      </w:r>
      <w:r>
        <w:tab/>
      </w:r>
      <w:r w:rsidR="004000E8" w:rsidRPr="00CE0424">
        <w:t>Discussion</w:t>
      </w:r>
      <w:bookmarkEnd w:id="1"/>
    </w:p>
    <w:p w14:paraId="3764E641" w14:textId="193EF379" w:rsidR="00167C5F" w:rsidRDefault="00BA05E0" w:rsidP="00BA05E0">
      <w:pPr>
        <w:pStyle w:val="BodyText"/>
        <w:rPr>
          <w:lang w:val="en-US"/>
        </w:rPr>
      </w:pPr>
      <w:r>
        <w:rPr>
          <w:lang w:val="en-US"/>
        </w:rPr>
        <w:t xml:space="preserve">During the IAB work, it has been obvious that companies did not have a common view about under which conditions the pre-emptive BSR could </w:t>
      </w:r>
      <w:r w:rsidR="00503B8B">
        <w:rPr>
          <w:lang w:val="en-US"/>
        </w:rPr>
        <w:t>be triggered</w:t>
      </w:r>
      <w:r>
        <w:rPr>
          <w:lang w:val="en-US"/>
        </w:rPr>
        <w:t>.</w:t>
      </w:r>
      <w:r w:rsidR="00503B8B">
        <w:rPr>
          <w:lang w:val="en-US"/>
        </w:rPr>
        <w:t xml:space="preserve"> Different companies had different views and proposals for when this BSR should be triggered </w:t>
      </w:r>
      <w:proofErr w:type="gramStart"/>
      <w:r w:rsidR="00503B8B">
        <w:rPr>
          <w:lang w:val="en-US"/>
        </w:rPr>
        <w:t>and also</w:t>
      </w:r>
      <w:proofErr w:type="gramEnd"/>
      <w:r w:rsidR="00503B8B">
        <w:rPr>
          <w:lang w:val="en-US"/>
        </w:rPr>
        <w:t xml:space="preserve"> transmitted. </w:t>
      </w:r>
      <w:r>
        <w:rPr>
          <w:lang w:val="en-US"/>
        </w:rPr>
        <w:t>It has also been observed that there may be some inefficiencies of using the pre-emptive BSR</w:t>
      </w:r>
      <w:r w:rsidR="00754BE4">
        <w:rPr>
          <w:lang w:val="en-US"/>
        </w:rPr>
        <w:t xml:space="preserve"> which will depend on the </w:t>
      </w:r>
      <w:r w:rsidR="00167C5F">
        <w:rPr>
          <w:lang w:val="en-US"/>
        </w:rPr>
        <w:t xml:space="preserve">concrete </w:t>
      </w:r>
      <w:r w:rsidR="00754BE4">
        <w:rPr>
          <w:lang w:val="en-US"/>
        </w:rPr>
        <w:t>network implementation.</w:t>
      </w:r>
      <w:r w:rsidR="00924C75">
        <w:rPr>
          <w:lang w:val="en-US"/>
        </w:rPr>
        <w:t xml:space="preserve"> And, finally, it has not been </w:t>
      </w:r>
      <w:r w:rsidR="00A774C1">
        <w:rPr>
          <w:lang w:val="en-US"/>
        </w:rPr>
        <w:t xml:space="preserve">proven, </w:t>
      </w:r>
      <w:r w:rsidR="00924C75">
        <w:rPr>
          <w:lang w:val="en-US"/>
        </w:rPr>
        <w:t>in any case</w:t>
      </w:r>
      <w:r w:rsidR="00A774C1">
        <w:rPr>
          <w:lang w:val="en-US"/>
        </w:rPr>
        <w:t xml:space="preserve">, </w:t>
      </w:r>
      <w:r w:rsidR="00924C75">
        <w:rPr>
          <w:lang w:val="en-US"/>
        </w:rPr>
        <w:t xml:space="preserve">how the pre-emptive BSR </w:t>
      </w:r>
      <w:r w:rsidR="00A774C1">
        <w:rPr>
          <w:lang w:val="en-US"/>
        </w:rPr>
        <w:t xml:space="preserve">and the suggested formats </w:t>
      </w:r>
      <w:r w:rsidR="00924C75">
        <w:rPr>
          <w:lang w:val="en-US"/>
        </w:rPr>
        <w:t>could help</w:t>
      </w:r>
      <w:r w:rsidR="00A774C1">
        <w:rPr>
          <w:lang w:val="en-US"/>
        </w:rPr>
        <w:t xml:space="preserve"> to minimize the delay.</w:t>
      </w:r>
      <w:r w:rsidR="001072A0">
        <w:rPr>
          <w:lang w:val="en-US"/>
        </w:rPr>
        <w:t xml:space="preserve"> It will all depend on how it is implemented.</w:t>
      </w:r>
    </w:p>
    <w:p w14:paraId="4DCB2E25" w14:textId="1E1DC942" w:rsidR="00DC6A85" w:rsidRDefault="00167C5F" w:rsidP="00BA05E0">
      <w:pPr>
        <w:pStyle w:val="BodyText"/>
        <w:rPr>
          <w:lang w:val="en-US"/>
        </w:rPr>
      </w:pPr>
      <w:r>
        <w:rPr>
          <w:lang w:val="en-US"/>
        </w:rPr>
        <w:t xml:space="preserve">RAN2 has been only looking at the BSR and when to trigger it without looking at the role the BSR plays in scheduling and how the </w:t>
      </w:r>
      <w:r w:rsidR="003838F2">
        <w:rPr>
          <w:lang w:val="en-US"/>
        </w:rPr>
        <w:t xml:space="preserve">role the </w:t>
      </w:r>
      <w:r>
        <w:rPr>
          <w:lang w:val="en-US"/>
        </w:rPr>
        <w:t xml:space="preserve">logical channel prioritization </w:t>
      </w:r>
      <w:r w:rsidR="003838F2">
        <w:rPr>
          <w:lang w:val="en-US"/>
        </w:rPr>
        <w:t>plays. Enhancements to the BSR cannot be looked in isolation but as an integral part of the system</w:t>
      </w:r>
      <w:r w:rsidR="008F4264">
        <w:rPr>
          <w:lang w:val="en-US"/>
        </w:rPr>
        <w:t>.</w:t>
      </w:r>
      <w:r w:rsidR="001B375B">
        <w:rPr>
          <w:lang w:val="en-US"/>
        </w:rPr>
        <w:t xml:space="preserve"> </w:t>
      </w:r>
      <w:r w:rsidR="00C20D58">
        <w:rPr>
          <w:lang w:val="en-US"/>
        </w:rPr>
        <w:t xml:space="preserve">When all these aspects are not considered in conjunction, it is likely that </w:t>
      </w:r>
      <w:r w:rsidR="001B375B">
        <w:rPr>
          <w:lang w:val="en-US"/>
        </w:rPr>
        <w:t xml:space="preserve">a potential </w:t>
      </w:r>
      <w:r w:rsidR="00C20D58">
        <w:rPr>
          <w:lang w:val="en-US"/>
        </w:rPr>
        <w:t xml:space="preserve">BSR enhancement turns out to be </w:t>
      </w:r>
      <w:r w:rsidR="005C5F27">
        <w:rPr>
          <w:lang w:val="en-US"/>
        </w:rPr>
        <w:t>a feature t</w:t>
      </w:r>
      <w:r w:rsidR="005E4744">
        <w:rPr>
          <w:lang w:val="en-US"/>
        </w:rPr>
        <w:t xml:space="preserve">hat can </w:t>
      </w:r>
      <w:proofErr w:type="gramStart"/>
      <w:r w:rsidR="005E4744">
        <w:rPr>
          <w:lang w:val="en-US"/>
        </w:rPr>
        <w:t>actually</w:t>
      </w:r>
      <w:r w:rsidR="005C5F27">
        <w:rPr>
          <w:lang w:val="en-US"/>
        </w:rPr>
        <w:t xml:space="preserve"> </w:t>
      </w:r>
      <w:r w:rsidR="005E4744">
        <w:rPr>
          <w:lang w:val="en-US"/>
        </w:rPr>
        <w:t>lead</w:t>
      </w:r>
      <w:proofErr w:type="gramEnd"/>
      <w:r w:rsidR="005E4744">
        <w:rPr>
          <w:lang w:val="en-US"/>
        </w:rPr>
        <w:t xml:space="preserve"> to performance degradation. </w:t>
      </w:r>
    </w:p>
    <w:p w14:paraId="420B24B3" w14:textId="72CC68CA" w:rsidR="00BE299D" w:rsidRDefault="00310E48" w:rsidP="00310E48">
      <w:pPr>
        <w:pStyle w:val="Heading2"/>
      </w:pPr>
      <w:r>
        <w:t>Interaction between l</w:t>
      </w:r>
      <w:r w:rsidR="00BE299D">
        <w:t xml:space="preserve">ogical channel prioritization, grant, </w:t>
      </w:r>
      <w:r>
        <w:t>and BSR</w:t>
      </w:r>
    </w:p>
    <w:p w14:paraId="40ACF460" w14:textId="74C3C649" w:rsidR="007C112E" w:rsidRDefault="00346C49" w:rsidP="00161D16">
      <w:pPr>
        <w:pStyle w:val="BodyText"/>
      </w:pPr>
      <w:r>
        <w:t>Let’s suppose the following example. There are two logical channel groups, LCG1 and LCG2.</w:t>
      </w:r>
      <w:r w:rsidR="009C2707">
        <w:t xml:space="preserve"> The logical channels within LCG1 have higher priority than the logical channels in LCG2.</w:t>
      </w:r>
      <w:r w:rsidR="00F73FBE">
        <w:t xml:space="preserve"> Let’s suppose that a new BSR reports the expected and the buffered data sizes so that the BSR for </w:t>
      </w:r>
      <w:r w:rsidR="007C112E">
        <w:t>LCG 1</w:t>
      </w:r>
      <w:r w:rsidR="00F73FBE">
        <w:t xml:space="preserve"> indicates</w:t>
      </w:r>
      <w:r w:rsidR="007C112E">
        <w:t xml:space="preserve"> </w:t>
      </w:r>
      <w:r w:rsidR="00F73FBE">
        <w:t>“</w:t>
      </w:r>
      <w:r w:rsidR="007C112E">
        <w:t>Expected X, Buffered Y</w:t>
      </w:r>
      <w:r w:rsidR="00F73FBE">
        <w:t>” and for LCG2 indicates “</w:t>
      </w:r>
      <w:r w:rsidR="007C112E">
        <w:t>Expected W, Buffered Z</w:t>
      </w:r>
      <w:r w:rsidR="00F73FBE">
        <w:t xml:space="preserve">”. </w:t>
      </w:r>
    </w:p>
    <w:p w14:paraId="7FCD6E83" w14:textId="64F5A8F2" w:rsidR="00F73FBE" w:rsidRDefault="00F73FBE" w:rsidP="00161D16">
      <w:pPr>
        <w:pStyle w:val="BodyText"/>
      </w:pPr>
      <w:r>
        <w:t xml:space="preserve">We can assume 2 different cases: the network </w:t>
      </w:r>
      <w:r w:rsidR="008105EB">
        <w:t xml:space="preserve">allocates </w:t>
      </w:r>
      <w:r w:rsidR="007220F2">
        <w:t>a grant to transmit</w:t>
      </w:r>
      <w:r w:rsidR="008105EB">
        <w:t xml:space="preserve"> only to the buffered data</w:t>
      </w:r>
      <w:r w:rsidR="007220F2">
        <w:t>, and the network allocates a grant to transmit buffered and expected data.</w:t>
      </w:r>
    </w:p>
    <w:p w14:paraId="01D7511E" w14:textId="13085AF4" w:rsidR="00F73FBE" w:rsidRDefault="00F73FBE" w:rsidP="00161D16">
      <w:pPr>
        <w:pStyle w:val="BodyText"/>
      </w:pPr>
      <w:r>
        <w:lastRenderedPageBreak/>
        <w:t xml:space="preserve">For the first case, the network will give a grant which to transmit the buffered data </w:t>
      </w:r>
      <w:r w:rsidR="007E5AD1">
        <w:t>Y</w:t>
      </w:r>
      <w:r w:rsidR="0024462F">
        <w:t xml:space="preserve"> </w:t>
      </w:r>
      <w:r w:rsidR="0024462F">
        <w:rPr>
          <w:rFonts w:cs="Arial"/>
        </w:rPr>
        <w:t>≤</w:t>
      </w:r>
      <w:r w:rsidR="0024462F">
        <w:t xml:space="preserve"> </w:t>
      </w:r>
      <w:r>
        <w:t xml:space="preserve">G </w:t>
      </w:r>
      <w:r w:rsidR="00C00DB8">
        <w:rPr>
          <w:rFonts w:cs="Arial"/>
        </w:rPr>
        <w:t>≤</w:t>
      </w:r>
      <w:r>
        <w:t xml:space="preserve"> </w:t>
      </w:r>
      <w:r w:rsidR="007E5AD1">
        <w:t>Y</w:t>
      </w:r>
      <w:r w:rsidR="00C00DB8">
        <w:t>+</w:t>
      </w:r>
      <w:r w:rsidR="007E5AD1">
        <w:t>Z</w:t>
      </w:r>
      <w:r w:rsidR="00C00DB8">
        <w:t xml:space="preserve">. The MT will allocate the </w:t>
      </w:r>
      <w:r w:rsidR="00321659">
        <w:t xml:space="preserve">received </w:t>
      </w:r>
      <w:r w:rsidR="00C00DB8">
        <w:t xml:space="preserve">grant -G- according to the logical channel prioritization procedure. </w:t>
      </w:r>
      <w:r w:rsidR="00F00924">
        <w:t>Since all LCID</w:t>
      </w:r>
      <w:r w:rsidR="005E4744">
        <w:t>s</w:t>
      </w:r>
      <w:r w:rsidR="00F00924">
        <w:t xml:space="preserve"> in LCG1 have higher priority than those in LCG2</w:t>
      </w:r>
      <w:r w:rsidR="00321659">
        <w:t xml:space="preserve">, </w:t>
      </w:r>
      <w:r w:rsidR="00D041F8">
        <w:t>the logical channel within LCG</w:t>
      </w:r>
      <w:r w:rsidR="00D2070D">
        <w:t xml:space="preserve">1 </w:t>
      </w:r>
      <w:r w:rsidR="00321659">
        <w:t xml:space="preserve">will get </w:t>
      </w:r>
      <w:r w:rsidR="00E328B0">
        <w:t xml:space="preserve">grants first </w:t>
      </w:r>
      <w:r w:rsidR="00D2070D">
        <w:t xml:space="preserve">and if anything </w:t>
      </w:r>
      <w:r w:rsidR="005E4744">
        <w:t xml:space="preserve">is </w:t>
      </w:r>
      <w:r w:rsidR="00D2070D">
        <w:t>left</w:t>
      </w:r>
      <w:r w:rsidR="005E4744">
        <w:t>, it</w:t>
      </w:r>
      <w:r w:rsidR="00D2070D">
        <w:t xml:space="preserve"> will be allocated to the logical channels in LCG2</w:t>
      </w:r>
      <w:r w:rsidR="00D041F8">
        <w:t>.</w:t>
      </w:r>
      <w:r w:rsidR="00D2070D">
        <w:t xml:space="preserve"> </w:t>
      </w:r>
      <w:r w:rsidR="00483A78">
        <w:t xml:space="preserve">So, in principle, the grant </w:t>
      </w:r>
      <w:r w:rsidR="007220F2">
        <w:t xml:space="preserve">may </w:t>
      </w:r>
      <w:proofErr w:type="gramStart"/>
      <w:r w:rsidR="007220F2">
        <w:t>actually serve</w:t>
      </w:r>
      <w:proofErr w:type="gramEnd"/>
      <w:r w:rsidR="007220F2">
        <w:t xml:space="preserve"> the buffered and expected data for the LCID in LCG1 when this was not the intention</w:t>
      </w:r>
      <w:r w:rsidR="005E4744">
        <w:t xml:space="preserve"> (if the expected data has already arrived at the sender of the BSR when the grant is received)</w:t>
      </w:r>
      <w:r w:rsidR="007220F2">
        <w:t xml:space="preserve">. </w:t>
      </w:r>
    </w:p>
    <w:p w14:paraId="4AB4C8CC" w14:textId="2D0F369A" w:rsidR="00D048BE" w:rsidRPr="00A6363F" w:rsidRDefault="005C06C9" w:rsidP="00161D16">
      <w:pPr>
        <w:pStyle w:val="BodyText"/>
      </w:pPr>
      <w:r>
        <w:t xml:space="preserve">For the second case, the network will give a grant </w:t>
      </w:r>
      <w:r w:rsidR="005E4744">
        <w:t xml:space="preserve">big enough </w:t>
      </w:r>
      <w:r>
        <w:t xml:space="preserve">to transmit </w:t>
      </w:r>
      <w:r w:rsidR="005E4744">
        <w:t xml:space="preserve">also </w:t>
      </w:r>
      <w:r>
        <w:t xml:space="preserve">the buffered data Y+Z </w:t>
      </w:r>
      <w:r>
        <w:rPr>
          <w:rFonts w:cs="Arial"/>
        </w:rPr>
        <w:t>≤</w:t>
      </w:r>
      <w:r>
        <w:t xml:space="preserve"> G </w:t>
      </w:r>
      <w:r>
        <w:rPr>
          <w:rFonts w:cs="Arial"/>
        </w:rPr>
        <w:t>≤</w:t>
      </w:r>
      <w:r>
        <w:t xml:space="preserve"> Y+Z+</w:t>
      </w:r>
      <w:r w:rsidR="0051556F">
        <w:t>X+</w:t>
      </w:r>
      <w:r w:rsidR="00652F7D">
        <w:t>W</w:t>
      </w:r>
      <w:r>
        <w:t>. The MT will allocate the received grant -G- according to the logical channel prioritization procedure.</w:t>
      </w:r>
      <w:r w:rsidR="00DA724B">
        <w:t xml:space="preserve"> Like in the previous case, the LCIDs within LCG1 will get </w:t>
      </w:r>
      <w:r w:rsidR="00D048BE">
        <w:t>the grants</w:t>
      </w:r>
      <w:r w:rsidR="000E5EAA">
        <w:t xml:space="preserve"> and any remaining grant will be for LCIDs within LCG2.</w:t>
      </w:r>
      <w:r w:rsidR="007220F2">
        <w:t xml:space="preserve"> </w:t>
      </w:r>
      <w:r w:rsidR="005C1AE2">
        <w:t>T</w:t>
      </w:r>
      <w:r w:rsidR="007220F2">
        <w:t xml:space="preserve">he grant </w:t>
      </w:r>
      <w:r w:rsidR="005C1AE2">
        <w:t xml:space="preserve">which include a part focus on LCG </w:t>
      </w:r>
      <w:r w:rsidR="007220F2">
        <w:t xml:space="preserve">may </w:t>
      </w:r>
      <w:proofErr w:type="gramStart"/>
      <w:r w:rsidR="007220F2">
        <w:t>actually serve</w:t>
      </w:r>
      <w:proofErr w:type="gramEnd"/>
      <w:r w:rsidR="007220F2">
        <w:t xml:space="preserve"> </w:t>
      </w:r>
      <w:r w:rsidR="005C1AE2">
        <w:t xml:space="preserve">instead </w:t>
      </w:r>
      <w:r w:rsidR="007220F2">
        <w:t xml:space="preserve">the buffered and expected data for the LCID in LCG1 </w:t>
      </w:r>
      <w:r w:rsidR="00BB641E">
        <w:t>and whatever is remaining to the LCID in LCG2.</w:t>
      </w:r>
    </w:p>
    <w:p w14:paraId="7E64A71A" w14:textId="6AC42F05" w:rsidR="00656C04" w:rsidRDefault="000E5EAA" w:rsidP="00161D16">
      <w:pPr>
        <w:pStyle w:val="BodyText"/>
        <w:rPr>
          <w:lang w:val="en-US"/>
        </w:rPr>
      </w:pPr>
      <w:r>
        <w:rPr>
          <w:lang w:val="en-US"/>
        </w:rPr>
        <w:t xml:space="preserve">These examples show that providing the expected data </w:t>
      </w:r>
      <w:r w:rsidR="00615274">
        <w:rPr>
          <w:lang w:val="en-US"/>
        </w:rPr>
        <w:t xml:space="preserve">separately from the buffered data </w:t>
      </w:r>
      <w:r>
        <w:rPr>
          <w:lang w:val="en-US"/>
        </w:rPr>
        <w:t xml:space="preserve">does not help to do any better scheduling or do any type of differentiation </w:t>
      </w:r>
      <w:r w:rsidR="00DC5735">
        <w:rPr>
          <w:lang w:val="en-US"/>
        </w:rPr>
        <w:t>due to the logical channel prioritizatio</w:t>
      </w:r>
      <w:r w:rsidR="003D4F89">
        <w:rPr>
          <w:lang w:val="en-US"/>
        </w:rPr>
        <w:t>n</w:t>
      </w:r>
      <w:r>
        <w:rPr>
          <w:lang w:val="en-US"/>
        </w:rPr>
        <w:t xml:space="preserve">. </w:t>
      </w:r>
      <w:r w:rsidR="00EE3793">
        <w:rPr>
          <w:lang w:val="en-US"/>
        </w:rPr>
        <w:t>When the grant is received, t</w:t>
      </w:r>
      <w:r w:rsidR="00D53452">
        <w:rPr>
          <w:lang w:val="en-US"/>
        </w:rPr>
        <w:t xml:space="preserve">he logical channel prioritization will consider all the data available in the buffer </w:t>
      </w:r>
      <w:r w:rsidR="00323D49">
        <w:rPr>
          <w:lang w:val="en-US"/>
        </w:rPr>
        <w:t xml:space="preserve">of </w:t>
      </w:r>
      <w:r w:rsidR="00EE3793">
        <w:rPr>
          <w:lang w:val="en-US"/>
        </w:rPr>
        <w:t xml:space="preserve">each selected </w:t>
      </w:r>
      <w:r w:rsidR="00323D49">
        <w:rPr>
          <w:lang w:val="en-US"/>
        </w:rPr>
        <w:t>LCID</w:t>
      </w:r>
      <w:r w:rsidR="0016422E">
        <w:rPr>
          <w:lang w:val="en-US"/>
        </w:rPr>
        <w:t xml:space="preserve"> and, a</w:t>
      </w:r>
      <w:r w:rsidR="00656C04">
        <w:rPr>
          <w:lang w:val="en-US"/>
        </w:rPr>
        <w:t>t this point</w:t>
      </w:r>
      <w:r w:rsidR="0016422E">
        <w:rPr>
          <w:lang w:val="en-US"/>
        </w:rPr>
        <w:t xml:space="preserve">, </w:t>
      </w:r>
      <w:r w:rsidR="00656C04">
        <w:rPr>
          <w:lang w:val="en-US"/>
        </w:rPr>
        <w:t xml:space="preserve">all the data available should be both the reported </w:t>
      </w:r>
      <w:r w:rsidR="00D53452">
        <w:rPr>
          <w:lang w:val="en-US"/>
        </w:rPr>
        <w:t xml:space="preserve">buffered data and </w:t>
      </w:r>
      <w:r w:rsidR="00656C04">
        <w:rPr>
          <w:lang w:val="en-US"/>
        </w:rPr>
        <w:t xml:space="preserve">the </w:t>
      </w:r>
      <w:r w:rsidR="00D53452">
        <w:rPr>
          <w:lang w:val="en-US"/>
        </w:rPr>
        <w:t xml:space="preserve">expected data. </w:t>
      </w:r>
    </w:p>
    <w:p w14:paraId="1346EC5E" w14:textId="58277FF4" w:rsidR="000E5EAA" w:rsidRPr="00A47FCB" w:rsidRDefault="00E5389F" w:rsidP="00161D16">
      <w:pPr>
        <w:pStyle w:val="BodyText"/>
        <w:rPr>
          <w:lang w:val="en-US"/>
        </w:rPr>
      </w:pPr>
      <w:r>
        <w:rPr>
          <w:lang w:val="en-US"/>
        </w:rPr>
        <w:t xml:space="preserve">The same outcome </w:t>
      </w:r>
      <w:r w:rsidR="00A96D35">
        <w:rPr>
          <w:lang w:val="en-US"/>
        </w:rPr>
        <w:t>is</w:t>
      </w:r>
      <w:r>
        <w:rPr>
          <w:lang w:val="en-US"/>
        </w:rPr>
        <w:t xml:space="preserve"> obtained in the reported buffer size would have been the total, expected + buffered. </w:t>
      </w:r>
    </w:p>
    <w:p w14:paraId="5F9BB4A8" w14:textId="19C38684" w:rsidR="003F6680" w:rsidRDefault="00F102A6" w:rsidP="00F918A8">
      <w:pPr>
        <w:pStyle w:val="Observation"/>
        <w:rPr>
          <w:lang w:val="en-US"/>
        </w:rPr>
      </w:pPr>
      <w:r>
        <w:rPr>
          <w:lang w:val="en-US"/>
        </w:rPr>
        <w:t xml:space="preserve">Providing </w:t>
      </w:r>
      <w:r w:rsidR="00F918A8">
        <w:rPr>
          <w:lang w:val="en-US"/>
        </w:rPr>
        <w:t>expected data</w:t>
      </w:r>
      <w:r>
        <w:rPr>
          <w:lang w:val="en-US"/>
        </w:rPr>
        <w:t xml:space="preserve"> and buffered data separately does not give any benefit</w:t>
      </w:r>
      <w:r w:rsidR="00A607F0">
        <w:rPr>
          <w:lang w:val="en-US"/>
        </w:rPr>
        <w:t>.</w:t>
      </w:r>
    </w:p>
    <w:p w14:paraId="01AB22A1" w14:textId="08EDD55A" w:rsidR="004B4FCD" w:rsidRDefault="005E4744" w:rsidP="00A20B59">
      <w:pPr>
        <w:pStyle w:val="BodyText"/>
        <w:rPr>
          <w:lang w:val="en-US"/>
        </w:rPr>
      </w:pPr>
      <w:r>
        <w:rPr>
          <w:lang w:val="en-US"/>
        </w:rPr>
        <w:t xml:space="preserve">Another aspect to consider is that if a node receives a BSR that contains actual buffer and expected buffer indications and it will allocate a grant for </w:t>
      </w:r>
      <w:r w:rsidR="004B4FCD">
        <w:rPr>
          <w:lang w:val="en-US"/>
        </w:rPr>
        <w:t xml:space="preserve">both immediately, then it may lead to resource wastage because the expected data may not have arrived at the child node by the time the grant is received. Thus, in order to utilize the expected buffer indications in a proper manner, the node </w:t>
      </w:r>
      <w:proofErr w:type="gramStart"/>
      <w:r w:rsidR="004B4FCD">
        <w:rPr>
          <w:lang w:val="en-US"/>
        </w:rPr>
        <w:t>has to</w:t>
      </w:r>
      <w:proofErr w:type="gramEnd"/>
      <w:r w:rsidR="004B4FCD">
        <w:rPr>
          <w:lang w:val="en-US"/>
        </w:rPr>
        <w:t xml:space="preserve"> somehow predict when the data will be available at the child node. Consider the scenario shown below:</w:t>
      </w:r>
    </w:p>
    <w:p w14:paraId="6D8C3BF2" w14:textId="77777777" w:rsidR="00B44E4F" w:rsidRDefault="00B44E4F" w:rsidP="00A20B59">
      <w:pPr>
        <w:pStyle w:val="BodyText"/>
        <w:rPr>
          <w:lang w:val="en-US"/>
        </w:rPr>
      </w:pPr>
    </w:p>
    <w:p w14:paraId="3001BFC9" w14:textId="54D8BE66" w:rsidR="004B4FCD" w:rsidRDefault="00C9433E" w:rsidP="004B4FCD">
      <w:pPr>
        <w:pStyle w:val="BodyText"/>
        <w:jc w:val="center"/>
        <w:rPr>
          <w:lang w:val="en-US"/>
        </w:rPr>
      </w:pPr>
      <w:r>
        <w:rPr>
          <w:noProof/>
          <w:lang w:val="en-US"/>
        </w:rPr>
        <w:drawing>
          <wp:inline distT="0" distB="0" distL="0" distR="0" wp14:anchorId="73AEE6FD" wp14:editId="08E346F4">
            <wp:extent cx="3067396" cy="20854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5960" cy="2091266"/>
                    </a:xfrm>
                    <a:prstGeom prst="rect">
                      <a:avLst/>
                    </a:prstGeom>
                    <a:noFill/>
                  </pic:spPr>
                </pic:pic>
              </a:graphicData>
            </a:graphic>
          </wp:inline>
        </w:drawing>
      </w:r>
    </w:p>
    <w:p w14:paraId="56AE3C16" w14:textId="5DF6FD83" w:rsidR="004B4FCD" w:rsidRDefault="004B4FCD" w:rsidP="00A20B59">
      <w:pPr>
        <w:pStyle w:val="BodyText"/>
        <w:rPr>
          <w:lang w:val="en-US"/>
        </w:rPr>
      </w:pPr>
    </w:p>
    <w:p w14:paraId="1F466C00" w14:textId="0C2433D5" w:rsidR="00A20B59" w:rsidRDefault="004B4FCD" w:rsidP="00B44E4F">
      <w:pPr>
        <w:pStyle w:val="BodyText"/>
        <w:rPr>
          <w:lang w:val="en-US"/>
        </w:rPr>
      </w:pPr>
      <w:r>
        <w:rPr>
          <w:lang w:val="en-US"/>
        </w:rPr>
        <w:t>Assume that IAB2_1 gets a BSR from one of its child nodes and it sends a new BSR to its parent IAB3_1</w:t>
      </w:r>
      <w:r w:rsidR="00740C06">
        <w:rPr>
          <w:lang w:val="en-US"/>
        </w:rPr>
        <w:t xml:space="preserve"> </w:t>
      </w:r>
      <w:r>
        <w:rPr>
          <w:lang w:val="en-US"/>
        </w:rPr>
        <w:t>that contains buffered and expected data</w:t>
      </w:r>
      <w:r w:rsidR="00740C06">
        <w:rPr>
          <w:lang w:val="en-US"/>
        </w:rPr>
        <w:t xml:space="preserve"> size</w:t>
      </w:r>
      <w:r>
        <w:rPr>
          <w:lang w:val="en-US"/>
        </w:rPr>
        <w:t xml:space="preserve">. It can be quite difficult for IAB3_1 to predict when the data will be available at IAB2_1, as that depends on several factors such as the load/radio conditions between IAB2_1 and all its children, which IAB3_1 is not aware of. </w:t>
      </w:r>
      <w:r w:rsidR="00607921">
        <w:rPr>
          <w:lang w:val="en-US"/>
        </w:rPr>
        <w:t xml:space="preserve">Thus, leaving it up to the parent node to figure out when the expected data will arrive at the child node is not likely to provide any latency gains and rather more likely to lead to resource wastage and overall performance degradation. </w:t>
      </w:r>
      <w:r>
        <w:rPr>
          <w:lang w:val="en-US"/>
        </w:rPr>
        <w:t xml:space="preserve">On the other hand, </w:t>
      </w:r>
      <w:r w:rsidR="00B44E4F">
        <w:rPr>
          <w:lang w:val="en-US"/>
        </w:rPr>
        <w:t xml:space="preserve">it is reasonable to assume that </w:t>
      </w:r>
      <w:r>
        <w:rPr>
          <w:lang w:val="en-US"/>
        </w:rPr>
        <w:t xml:space="preserve">IAB2_1 </w:t>
      </w:r>
      <w:r w:rsidR="00B44E4F">
        <w:rPr>
          <w:lang w:val="en-US"/>
        </w:rPr>
        <w:t xml:space="preserve">can </w:t>
      </w:r>
      <w:r>
        <w:rPr>
          <w:lang w:val="en-US"/>
        </w:rPr>
        <w:t xml:space="preserve">do </w:t>
      </w:r>
      <w:r w:rsidR="00B44E4F">
        <w:rPr>
          <w:lang w:val="en-US"/>
        </w:rPr>
        <w:t xml:space="preserve">the prediction as it has </w:t>
      </w:r>
      <w:r w:rsidR="00B25C95">
        <w:rPr>
          <w:lang w:val="en-US"/>
        </w:rPr>
        <w:t>all the relevant</w:t>
      </w:r>
      <w:r w:rsidR="00B44E4F">
        <w:rPr>
          <w:lang w:val="en-US"/>
        </w:rPr>
        <w:t>/needed</w:t>
      </w:r>
      <w:r w:rsidR="00B25C95">
        <w:rPr>
          <w:lang w:val="en-US"/>
        </w:rPr>
        <w:t xml:space="preserve"> information</w:t>
      </w:r>
      <w:r w:rsidR="00B44E4F">
        <w:rPr>
          <w:lang w:val="en-US"/>
        </w:rPr>
        <w:t>.</w:t>
      </w:r>
      <w:r w:rsidR="00607921">
        <w:rPr>
          <w:lang w:val="en-US"/>
        </w:rPr>
        <w:t xml:space="preserve"> It can then use this information to decide when to send the pre-emptive BSR.</w:t>
      </w:r>
      <w:r w:rsidR="00B44E4F">
        <w:rPr>
          <w:lang w:val="en-US"/>
        </w:rPr>
        <w:t xml:space="preserve"> </w:t>
      </w:r>
    </w:p>
    <w:p w14:paraId="124C0CED" w14:textId="0443E11F" w:rsidR="002A62DC" w:rsidRDefault="00205B3F" w:rsidP="002A62DC">
      <w:pPr>
        <w:pStyle w:val="Observation"/>
        <w:rPr>
          <w:lang w:val="en-US"/>
        </w:rPr>
      </w:pPr>
      <w:r>
        <w:rPr>
          <w:lang w:val="en-US"/>
        </w:rPr>
        <w:t>L</w:t>
      </w:r>
      <w:r w:rsidR="008E7082">
        <w:rPr>
          <w:lang w:val="en-US"/>
        </w:rPr>
        <w:t xml:space="preserve">atency gains </w:t>
      </w:r>
      <w:r w:rsidR="00837BFD">
        <w:rPr>
          <w:lang w:val="en-US"/>
        </w:rPr>
        <w:t xml:space="preserve">may be achieved </w:t>
      </w:r>
      <w:r w:rsidR="00607921">
        <w:rPr>
          <w:lang w:val="en-US"/>
        </w:rPr>
        <w:t xml:space="preserve">with pre-emptive BSR </w:t>
      </w:r>
      <w:r w:rsidR="00837BFD">
        <w:rPr>
          <w:lang w:val="en-US"/>
        </w:rPr>
        <w:t>only if the</w:t>
      </w:r>
      <w:r w:rsidR="00607921">
        <w:rPr>
          <w:lang w:val="en-US"/>
        </w:rPr>
        <w:t xml:space="preserve"> expected data has arrived by the time the grant from the parent node is received.</w:t>
      </w:r>
      <w:r w:rsidR="003518D2">
        <w:rPr>
          <w:lang w:val="en-US"/>
        </w:rPr>
        <w:t xml:space="preserve"> </w:t>
      </w:r>
    </w:p>
    <w:p w14:paraId="6241E77D" w14:textId="52646303" w:rsidR="00C03BFC" w:rsidRPr="00740C06" w:rsidRDefault="003518D2" w:rsidP="002A62DC">
      <w:pPr>
        <w:pStyle w:val="Observation"/>
        <w:rPr>
          <w:lang w:val="en-US"/>
        </w:rPr>
      </w:pPr>
      <w:r>
        <w:rPr>
          <w:lang w:val="en-US"/>
        </w:rPr>
        <w:t xml:space="preserve">If </w:t>
      </w:r>
      <w:r w:rsidR="00607921">
        <w:rPr>
          <w:lang w:val="en-US"/>
        </w:rPr>
        <w:t xml:space="preserve">predictions of when the expected data will arrive </w:t>
      </w:r>
      <w:r>
        <w:rPr>
          <w:lang w:val="en-US"/>
        </w:rPr>
        <w:t xml:space="preserve">are not correct, </w:t>
      </w:r>
      <w:r w:rsidR="00607921">
        <w:rPr>
          <w:lang w:val="en-US"/>
        </w:rPr>
        <w:t xml:space="preserve">radio </w:t>
      </w:r>
      <w:r w:rsidR="00C03BFC">
        <w:rPr>
          <w:lang w:val="en-US"/>
        </w:rPr>
        <w:t xml:space="preserve">resources </w:t>
      </w:r>
      <w:r w:rsidR="00C03BFC" w:rsidRPr="00740C06">
        <w:rPr>
          <w:lang w:val="en-US"/>
        </w:rPr>
        <w:t xml:space="preserve">will be wasted. </w:t>
      </w:r>
    </w:p>
    <w:p w14:paraId="05D0374B" w14:textId="1048F6BE" w:rsidR="003518D2" w:rsidRDefault="00D90C54" w:rsidP="002A62DC">
      <w:pPr>
        <w:pStyle w:val="Observation"/>
        <w:rPr>
          <w:lang w:val="en-US"/>
        </w:rPr>
      </w:pPr>
      <w:r w:rsidRPr="00740C06">
        <w:rPr>
          <w:lang w:val="en-US"/>
        </w:rPr>
        <w:t xml:space="preserve">If </w:t>
      </w:r>
      <w:r w:rsidR="00740C06">
        <w:rPr>
          <w:lang w:val="en-US"/>
        </w:rPr>
        <w:t xml:space="preserve">predictions of when the expected data will arrive </w:t>
      </w:r>
      <w:r w:rsidRPr="00740C06">
        <w:rPr>
          <w:lang w:val="en-US"/>
        </w:rPr>
        <w:t xml:space="preserve">are not </w:t>
      </w:r>
      <w:r w:rsidR="00740C06" w:rsidRPr="00740C06">
        <w:rPr>
          <w:lang w:val="en-US"/>
        </w:rPr>
        <w:t xml:space="preserve">likely to be </w:t>
      </w:r>
      <w:r w:rsidRPr="00740C06">
        <w:rPr>
          <w:lang w:val="en-US"/>
        </w:rPr>
        <w:t xml:space="preserve">correct, </w:t>
      </w:r>
      <w:r w:rsidR="00740C06" w:rsidRPr="00740C06">
        <w:rPr>
          <w:lang w:val="en-US"/>
        </w:rPr>
        <w:t xml:space="preserve">legacy </w:t>
      </w:r>
      <w:r w:rsidR="003518D2" w:rsidRPr="00740C06">
        <w:rPr>
          <w:lang w:val="en-US"/>
        </w:rPr>
        <w:t>BSR</w:t>
      </w:r>
      <w:r w:rsidRPr="00740C06">
        <w:rPr>
          <w:lang w:val="en-US"/>
        </w:rPr>
        <w:t xml:space="preserve"> </w:t>
      </w:r>
      <w:r w:rsidR="00740C06" w:rsidRPr="00740C06">
        <w:rPr>
          <w:lang w:val="en-US"/>
        </w:rPr>
        <w:t xml:space="preserve">triggering and reporting is likely to be a </w:t>
      </w:r>
      <w:r w:rsidRPr="00740C06">
        <w:rPr>
          <w:lang w:val="en-US"/>
        </w:rPr>
        <w:t xml:space="preserve">better </w:t>
      </w:r>
      <w:r w:rsidR="00740C06" w:rsidRPr="00740C06">
        <w:rPr>
          <w:lang w:val="en-US"/>
        </w:rPr>
        <w:t>solution</w:t>
      </w:r>
      <w:r w:rsidR="00055676" w:rsidRPr="00740C06">
        <w:rPr>
          <w:lang w:val="en-US"/>
        </w:rPr>
        <w:t>.</w:t>
      </w:r>
    </w:p>
    <w:p w14:paraId="7E4FADB3" w14:textId="11263AFD" w:rsidR="00740C06" w:rsidRPr="00740C06" w:rsidRDefault="00740C06" w:rsidP="00C302BA">
      <w:pPr>
        <w:pStyle w:val="Observation"/>
        <w:rPr>
          <w:lang w:val="en-US"/>
        </w:rPr>
      </w:pPr>
      <w:r w:rsidRPr="00740C06">
        <w:rPr>
          <w:lang w:val="en-US"/>
        </w:rPr>
        <w:t xml:space="preserve">A </w:t>
      </w:r>
      <w:r>
        <w:rPr>
          <w:lang w:val="en-US"/>
        </w:rPr>
        <w:t xml:space="preserve">child IAB </w:t>
      </w:r>
      <w:r w:rsidRPr="00740C06">
        <w:rPr>
          <w:lang w:val="en-US"/>
        </w:rPr>
        <w:t>has more information t</w:t>
      </w:r>
      <w:r>
        <w:rPr>
          <w:lang w:val="en-US"/>
        </w:rPr>
        <w:t xml:space="preserve">han a parent to predict </w:t>
      </w:r>
      <w:r w:rsidRPr="00740C06">
        <w:rPr>
          <w:lang w:val="en-US"/>
        </w:rPr>
        <w:t xml:space="preserve">when data that was expected </w:t>
      </w:r>
      <w:r>
        <w:rPr>
          <w:lang w:val="en-US"/>
        </w:rPr>
        <w:t>w</w:t>
      </w:r>
      <w:r w:rsidRPr="00740C06">
        <w:rPr>
          <w:lang w:val="en-US"/>
        </w:rPr>
        <w:t xml:space="preserve">ill arrive at its buffer. </w:t>
      </w:r>
    </w:p>
    <w:p w14:paraId="4FFA1B6C" w14:textId="4FC8BD1B" w:rsidR="00FC61E0" w:rsidRDefault="00FC61E0" w:rsidP="00FC61E0">
      <w:pPr>
        <w:pStyle w:val="Observation"/>
        <w:numPr>
          <w:ilvl w:val="0"/>
          <w:numId w:val="0"/>
        </w:numPr>
        <w:rPr>
          <w:lang w:val="en-US"/>
        </w:rPr>
      </w:pPr>
    </w:p>
    <w:p w14:paraId="01F79A23" w14:textId="77777777" w:rsidR="00FC61E0" w:rsidRDefault="00FC61E0" w:rsidP="00FC61E0">
      <w:pPr>
        <w:pStyle w:val="BodyText"/>
        <w:rPr>
          <w:lang w:val="en-US"/>
        </w:rPr>
      </w:pPr>
      <w:r>
        <w:rPr>
          <w:lang w:val="en-US"/>
        </w:rPr>
        <w:t xml:space="preserve">In addition, due to the current agreement not to increase the number of logical channel groups, if 1-to-1 bearer mapping is employed, there can be a situation where a very high number of UE bearers (which do not necessarily have a similar QoS requirements) are grouped into one LCG during BSR reporting. This will limit the value of BSR reporting anyways, whether we are referring to regular BSR or pre-emptive BSR. On the other hand, for N-to-1 mapping, bearers with a similar QoS will be aggregated together over a given logical channel, and hence the same LCG. This means, in most cases, intermediate IAB nodes will most likely will have data in their buffers. </w:t>
      </w:r>
      <w:r w:rsidRPr="002D235B">
        <w:rPr>
          <w:lang w:val="en-US"/>
        </w:rPr>
        <w:t>And, in this case, padding BSRs, periodic BSRs, and regular BSRs (when triggered) will provide regular updates on the buffer size of each of the logical channel groups</w:t>
      </w:r>
      <w:r>
        <w:rPr>
          <w:lang w:val="en-US"/>
        </w:rPr>
        <w:t>.</w:t>
      </w:r>
    </w:p>
    <w:p w14:paraId="5960EED9" w14:textId="0EAB1335" w:rsidR="00FC61E0" w:rsidRPr="00FC61E0" w:rsidRDefault="00FC61E0" w:rsidP="00FC61E0">
      <w:pPr>
        <w:pStyle w:val="Observation"/>
      </w:pPr>
      <w:r w:rsidRPr="00FC61E0">
        <w:t xml:space="preserve">The BSR usefulness (be it regular or pre-emptive) can be very limited when 1-to-1 is </w:t>
      </w:r>
      <w:r>
        <w:t>used</w:t>
      </w:r>
      <w:r w:rsidRPr="00FC61E0">
        <w:t xml:space="preserve"> due to the unproportionate large amount of LCIDs, with different QoS requirements, which can be mapped to each LCG.</w:t>
      </w:r>
    </w:p>
    <w:p w14:paraId="1E3D6894" w14:textId="36803538" w:rsidR="005E4BD8" w:rsidRDefault="00712D14" w:rsidP="00712D14">
      <w:pPr>
        <w:pStyle w:val="Heading2"/>
        <w:rPr>
          <w:lang w:val="en-US"/>
        </w:rPr>
      </w:pPr>
      <w:r>
        <w:rPr>
          <w:lang w:val="en-US"/>
        </w:rPr>
        <w:t>Way forward</w:t>
      </w:r>
    </w:p>
    <w:p w14:paraId="02480F1A" w14:textId="19FD1279" w:rsidR="00FE4AB5" w:rsidRDefault="00AF5A08" w:rsidP="00FC61E0">
      <w:pPr>
        <w:pStyle w:val="BodyText"/>
        <w:rPr>
          <w:lang w:val="en-US"/>
        </w:rPr>
      </w:pPr>
      <w:r>
        <w:rPr>
          <w:lang w:val="en-US"/>
        </w:rPr>
        <w:t xml:space="preserve">Considering the observations above, </w:t>
      </w:r>
      <w:r w:rsidR="0064013B">
        <w:rPr>
          <w:lang w:val="en-US"/>
        </w:rPr>
        <w:t xml:space="preserve">the question is whether RAN2 should </w:t>
      </w:r>
      <w:r w:rsidR="005D7A7D">
        <w:rPr>
          <w:lang w:val="en-US"/>
        </w:rPr>
        <w:t xml:space="preserve">introduce a </w:t>
      </w:r>
      <w:r w:rsidR="0064013B">
        <w:rPr>
          <w:lang w:val="en-US"/>
        </w:rPr>
        <w:t>new BSR format</w:t>
      </w:r>
      <w:r w:rsidR="005E4542">
        <w:rPr>
          <w:lang w:val="en-US"/>
        </w:rPr>
        <w:t xml:space="preserve"> and</w:t>
      </w:r>
      <w:r w:rsidR="002A61C0">
        <w:rPr>
          <w:lang w:val="en-US"/>
        </w:rPr>
        <w:t xml:space="preserve"> </w:t>
      </w:r>
      <w:r w:rsidR="005D7A7D">
        <w:rPr>
          <w:lang w:val="en-US"/>
        </w:rPr>
        <w:t>all the details</w:t>
      </w:r>
      <w:r w:rsidR="00484B22">
        <w:rPr>
          <w:lang w:val="en-US"/>
        </w:rPr>
        <w:t>.</w:t>
      </w:r>
      <w:r w:rsidR="00473F12">
        <w:rPr>
          <w:lang w:val="en-US"/>
        </w:rPr>
        <w:t xml:space="preserve"> The interaction between logical channel prioritization, BSR and scheduling make</w:t>
      </w:r>
      <w:r w:rsidR="00607921">
        <w:rPr>
          <w:lang w:val="en-US"/>
        </w:rPr>
        <w:t>s</w:t>
      </w:r>
      <w:r w:rsidR="00473F12">
        <w:rPr>
          <w:lang w:val="en-US"/>
        </w:rPr>
        <w:t xml:space="preserve"> </w:t>
      </w:r>
      <w:r w:rsidR="00607921">
        <w:rPr>
          <w:lang w:val="en-US"/>
        </w:rPr>
        <w:t xml:space="preserve">it </w:t>
      </w:r>
      <w:r w:rsidR="00473F12">
        <w:rPr>
          <w:lang w:val="en-US"/>
        </w:rPr>
        <w:t xml:space="preserve">difficult </w:t>
      </w:r>
      <w:r w:rsidR="00607921">
        <w:rPr>
          <w:lang w:val="en-US"/>
        </w:rPr>
        <w:t>to</w:t>
      </w:r>
      <w:r w:rsidR="00473F12">
        <w:rPr>
          <w:lang w:val="en-US"/>
        </w:rPr>
        <w:t xml:space="preserve"> use the expected data separate</w:t>
      </w:r>
      <w:r w:rsidR="00607921">
        <w:rPr>
          <w:lang w:val="en-US"/>
        </w:rPr>
        <w:t>ly</w:t>
      </w:r>
      <w:r w:rsidR="00473F12">
        <w:rPr>
          <w:lang w:val="en-US"/>
        </w:rPr>
        <w:t xml:space="preserve"> from the buffered data, as discussed above. </w:t>
      </w:r>
    </w:p>
    <w:p w14:paraId="7B14E0F1" w14:textId="437D79D8" w:rsidR="00B439B7" w:rsidRDefault="00FA0A55" w:rsidP="006D4C2F">
      <w:pPr>
        <w:pStyle w:val="BodyText"/>
        <w:rPr>
          <w:lang w:val="en-US"/>
        </w:rPr>
      </w:pPr>
      <w:r>
        <w:rPr>
          <w:lang w:val="en-US"/>
        </w:rPr>
        <w:t>Considering all th</w:t>
      </w:r>
      <w:r w:rsidR="00607921">
        <w:rPr>
          <w:lang w:val="en-US"/>
        </w:rPr>
        <w:t>e</w:t>
      </w:r>
      <w:r>
        <w:rPr>
          <w:lang w:val="en-US"/>
        </w:rPr>
        <w:t>s</w:t>
      </w:r>
      <w:r w:rsidR="00607921">
        <w:rPr>
          <w:lang w:val="en-US"/>
        </w:rPr>
        <w:t>e</w:t>
      </w:r>
      <w:r>
        <w:rPr>
          <w:lang w:val="en-US"/>
        </w:rPr>
        <w:t xml:space="preserve">, we think </w:t>
      </w:r>
      <w:r w:rsidR="009466FC">
        <w:rPr>
          <w:lang w:val="en-US"/>
        </w:rPr>
        <w:t xml:space="preserve">3GPP should provide </w:t>
      </w:r>
      <w:proofErr w:type="gramStart"/>
      <w:r w:rsidR="009466FC">
        <w:rPr>
          <w:lang w:val="en-US"/>
        </w:rPr>
        <w:t>sufficient</w:t>
      </w:r>
      <w:proofErr w:type="gramEnd"/>
      <w:r w:rsidR="009466FC">
        <w:rPr>
          <w:lang w:val="en-US"/>
        </w:rPr>
        <w:t xml:space="preserve"> implementation flexibility with regards when to trigger the BSR so that each network can choose the best strategy to </w:t>
      </w:r>
      <w:r w:rsidR="00742CCF">
        <w:rPr>
          <w:lang w:val="en-US"/>
        </w:rPr>
        <w:t xml:space="preserve">reduce </w:t>
      </w:r>
      <w:r w:rsidR="009466FC">
        <w:rPr>
          <w:lang w:val="en-US"/>
        </w:rPr>
        <w:t xml:space="preserve">latencies. </w:t>
      </w:r>
      <w:r w:rsidR="00FC61E0">
        <w:rPr>
          <w:lang w:val="en-US"/>
        </w:rPr>
        <w:t>From our point of view, a</w:t>
      </w:r>
      <w:r w:rsidR="00EA6B64">
        <w:rPr>
          <w:lang w:val="en-US"/>
        </w:rPr>
        <w:t xml:space="preserve">ll RAN2 </w:t>
      </w:r>
      <w:r w:rsidR="00B439B7">
        <w:rPr>
          <w:lang w:val="en-US"/>
        </w:rPr>
        <w:t>need</w:t>
      </w:r>
      <w:r w:rsidR="00EA6B64">
        <w:rPr>
          <w:lang w:val="en-US"/>
        </w:rPr>
        <w:t>s</w:t>
      </w:r>
      <w:r w:rsidR="00B439B7">
        <w:rPr>
          <w:lang w:val="en-US"/>
        </w:rPr>
        <w:t xml:space="preserve"> to do is to allow </w:t>
      </w:r>
      <w:r w:rsidR="00463187">
        <w:rPr>
          <w:lang w:val="en-US"/>
        </w:rPr>
        <w:t xml:space="preserve">more flexibility to </w:t>
      </w:r>
      <w:r w:rsidR="00B439B7">
        <w:rPr>
          <w:lang w:val="en-US"/>
        </w:rPr>
        <w:t xml:space="preserve">IAB nodes to trigger the </w:t>
      </w:r>
      <w:r w:rsidR="000B58F6">
        <w:rPr>
          <w:lang w:val="en-US"/>
        </w:rPr>
        <w:t xml:space="preserve">legacy </w:t>
      </w:r>
      <w:r w:rsidR="00B439B7">
        <w:rPr>
          <w:lang w:val="en-US"/>
        </w:rPr>
        <w:t xml:space="preserve">BSR </w:t>
      </w:r>
      <w:r w:rsidR="00463187">
        <w:rPr>
          <w:lang w:val="en-US"/>
        </w:rPr>
        <w:t xml:space="preserve">so that </w:t>
      </w:r>
      <w:r w:rsidR="00FC61E0">
        <w:rPr>
          <w:lang w:val="en-US"/>
        </w:rPr>
        <w:t xml:space="preserve">it </w:t>
      </w:r>
      <w:r w:rsidR="00463187">
        <w:rPr>
          <w:lang w:val="en-US"/>
        </w:rPr>
        <w:t xml:space="preserve">can be triggered </w:t>
      </w:r>
      <w:r w:rsidR="00B439B7">
        <w:rPr>
          <w:lang w:val="en-US"/>
        </w:rPr>
        <w:t xml:space="preserve">in other situations as the ones discussed during the previous meetings. </w:t>
      </w:r>
      <w:r w:rsidR="000B58F6">
        <w:rPr>
          <w:lang w:val="en-US"/>
        </w:rPr>
        <w:t xml:space="preserve">This approach </w:t>
      </w:r>
      <w:r w:rsidR="00BD7C76">
        <w:rPr>
          <w:lang w:val="en-US"/>
        </w:rPr>
        <w:t>minimize</w:t>
      </w:r>
      <w:r w:rsidR="001A77AF">
        <w:rPr>
          <w:lang w:val="en-US"/>
        </w:rPr>
        <w:t>s</w:t>
      </w:r>
      <w:r w:rsidR="00BD7C76">
        <w:rPr>
          <w:lang w:val="en-US"/>
        </w:rPr>
        <w:t xml:space="preserve"> the impact in RAN2 specs</w:t>
      </w:r>
      <w:r w:rsidR="001F59D3">
        <w:rPr>
          <w:lang w:val="en-US"/>
        </w:rPr>
        <w:t xml:space="preserve"> and allow</w:t>
      </w:r>
      <w:r w:rsidR="001A77AF">
        <w:rPr>
          <w:lang w:val="en-US"/>
        </w:rPr>
        <w:t>s</w:t>
      </w:r>
      <w:r w:rsidR="001F59D3">
        <w:rPr>
          <w:lang w:val="en-US"/>
        </w:rPr>
        <w:t xml:space="preserve"> the needed </w:t>
      </w:r>
      <w:r w:rsidR="001A77AF">
        <w:rPr>
          <w:lang w:val="en-US"/>
        </w:rPr>
        <w:t xml:space="preserve">flexibility </w:t>
      </w:r>
      <w:r w:rsidR="001F59D3">
        <w:rPr>
          <w:lang w:val="en-US"/>
        </w:rPr>
        <w:t>for network vendors to use the BSR in different ways</w:t>
      </w:r>
      <w:r w:rsidR="006D4C2F">
        <w:rPr>
          <w:lang w:val="en-US"/>
        </w:rPr>
        <w:t xml:space="preserve">. </w:t>
      </w:r>
      <w:r w:rsidR="001A41DC">
        <w:rPr>
          <w:lang w:val="en-US"/>
        </w:rPr>
        <w:t xml:space="preserve">An example </w:t>
      </w:r>
      <w:r w:rsidR="00607921">
        <w:rPr>
          <w:lang w:val="en-US"/>
        </w:rPr>
        <w:t xml:space="preserve">on how </w:t>
      </w:r>
      <w:r w:rsidR="00685A20">
        <w:rPr>
          <w:lang w:val="en-US"/>
        </w:rPr>
        <w:t xml:space="preserve">to allow flexibility and minimize impacts </w:t>
      </w:r>
      <w:r w:rsidR="001A41DC">
        <w:rPr>
          <w:lang w:val="en-US"/>
        </w:rPr>
        <w:t xml:space="preserve">is shown in the Annex below. </w:t>
      </w:r>
    </w:p>
    <w:p w14:paraId="7E4E3FD9" w14:textId="1C5D91C2" w:rsidR="008C4EAE" w:rsidRDefault="0076000B" w:rsidP="006D4C2F">
      <w:pPr>
        <w:pStyle w:val="BodyText"/>
        <w:rPr>
          <w:lang w:val="en-US"/>
        </w:rPr>
      </w:pPr>
      <w:r>
        <w:rPr>
          <w:lang w:val="en-US"/>
        </w:rPr>
        <w:t xml:space="preserve">If </w:t>
      </w:r>
      <w:r w:rsidR="00607921">
        <w:rPr>
          <w:lang w:val="en-US"/>
        </w:rPr>
        <w:t xml:space="preserve">RAN2 </w:t>
      </w:r>
      <w:r w:rsidR="00FC61E0">
        <w:rPr>
          <w:lang w:val="en-US"/>
        </w:rPr>
        <w:t xml:space="preserve">still wants to </w:t>
      </w:r>
      <w:r w:rsidR="00607921">
        <w:rPr>
          <w:lang w:val="en-US"/>
        </w:rPr>
        <w:t xml:space="preserve">introduce </w:t>
      </w:r>
      <w:r>
        <w:rPr>
          <w:lang w:val="en-US"/>
        </w:rPr>
        <w:t xml:space="preserve">a new BSR format </w:t>
      </w:r>
      <w:r w:rsidR="00FC61E0">
        <w:rPr>
          <w:lang w:val="en-US"/>
        </w:rPr>
        <w:t>that could be used to indicate actual and excepted data</w:t>
      </w:r>
      <w:r>
        <w:rPr>
          <w:lang w:val="en-US"/>
        </w:rPr>
        <w:t xml:space="preserve">, then it should be completely optional </w:t>
      </w:r>
      <w:r w:rsidR="00FC61E0">
        <w:rPr>
          <w:lang w:val="en-US"/>
        </w:rPr>
        <w:t xml:space="preserve">for the network </w:t>
      </w:r>
      <w:r w:rsidR="00FF5B4D">
        <w:rPr>
          <w:lang w:val="en-US"/>
        </w:rPr>
        <w:t xml:space="preserve">to support. </w:t>
      </w:r>
      <w:r w:rsidR="00FC61E0">
        <w:rPr>
          <w:lang w:val="en-US"/>
        </w:rPr>
        <w:t xml:space="preserve">That is, </w:t>
      </w:r>
      <w:r w:rsidR="00FF5B4D">
        <w:rPr>
          <w:lang w:val="en-US"/>
        </w:rPr>
        <w:t xml:space="preserve">it should not restrict </w:t>
      </w:r>
      <w:r w:rsidR="00FC61E0">
        <w:rPr>
          <w:lang w:val="en-US"/>
        </w:rPr>
        <w:t xml:space="preserve">network </w:t>
      </w:r>
      <w:r w:rsidR="00FF5B4D">
        <w:rPr>
          <w:lang w:val="en-US"/>
        </w:rPr>
        <w:t xml:space="preserve">implementations </w:t>
      </w:r>
      <w:r w:rsidR="00FC61E0">
        <w:rPr>
          <w:lang w:val="en-US"/>
        </w:rPr>
        <w:t>wan</w:t>
      </w:r>
      <w:r w:rsidR="005B403F">
        <w:rPr>
          <w:lang w:val="en-US"/>
        </w:rPr>
        <w:t>ting to report expected and buffered data together</w:t>
      </w:r>
      <w:r w:rsidR="00FC61E0">
        <w:rPr>
          <w:lang w:val="en-US"/>
        </w:rPr>
        <w:t>, without distinction, using regular BSR (e.g. actual buffered data + data that is expected to be available by the time grant is received).</w:t>
      </w:r>
    </w:p>
    <w:p w14:paraId="4CA49701" w14:textId="77777777" w:rsidR="009466FC" w:rsidRPr="00712D14" w:rsidRDefault="009466FC" w:rsidP="006D4C2F">
      <w:pPr>
        <w:pStyle w:val="BodyText"/>
        <w:rPr>
          <w:lang w:val="en-US"/>
        </w:rPr>
      </w:pPr>
    </w:p>
    <w:p w14:paraId="6FEC66D2" w14:textId="1F9BEF24" w:rsidR="00801DE5" w:rsidRDefault="00801DE5" w:rsidP="00801DE5">
      <w:pPr>
        <w:pStyle w:val="Proposal"/>
        <w:rPr>
          <w:lang w:val="en-US" w:eastAsia="ja-JP"/>
        </w:rPr>
      </w:pPr>
      <w:bookmarkStart w:id="2" w:name="_Toc24033510"/>
      <w:r>
        <w:rPr>
          <w:lang w:val="en-US" w:eastAsia="ja-JP"/>
        </w:rPr>
        <w:t>An IAB node may trigger a pre-emptive BSR based on other events such as BSRs or SRs received from child nodes/UEs and UL grants that the IAB node has provided to child nodes/UEs</w:t>
      </w:r>
      <w:bookmarkEnd w:id="2"/>
      <w:r>
        <w:rPr>
          <w:lang w:val="en-US" w:eastAsia="ja-JP"/>
        </w:rPr>
        <w:t xml:space="preserve"> </w:t>
      </w:r>
    </w:p>
    <w:p w14:paraId="5B3182D2" w14:textId="3C32015C" w:rsidR="00801DE5" w:rsidRDefault="00801DE5" w:rsidP="00801DE5">
      <w:pPr>
        <w:pStyle w:val="Proposal"/>
        <w:rPr>
          <w:lang w:val="en-US" w:eastAsia="ja-JP"/>
        </w:rPr>
      </w:pPr>
      <w:bookmarkStart w:id="3" w:name="_Toc24033511"/>
      <w:r>
        <w:rPr>
          <w:lang w:val="en-US" w:eastAsia="ja-JP"/>
        </w:rPr>
        <w:t>An IAB node can send the pre-emptive BSR to a parent node in one of the following two formats, based on network implementation:</w:t>
      </w:r>
      <w:bookmarkEnd w:id="3"/>
    </w:p>
    <w:p w14:paraId="157487EF" w14:textId="24A173D7" w:rsidR="00801DE5" w:rsidRDefault="00801DE5" w:rsidP="00BC2FA6">
      <w:pPr>
        <w:pStyle w:val="Proposal"/>
        <w:numPr>
          <w:ilvl w:val="1"/>
          <w:numId w:val="3"/>
        </w:numPr>
        <w:rPr>
          <w:lang w:val="en-US" w:eastAsia="ja-JP"/>
        </w:rPr>
      </w:pPr>
      <w:bookmarkStart w:id="4" w:name="_Toc24033512"/>
      <w:r>
        <w:rPr>
          <w:lang w:val="en-US" w:eastAsia="ja-JP"/>
        </w:rPr>
        <w:t>A regular BSR that includes a BS which could be an aggregation of the buffered and expected data</w:t>
      </w:r>
      <w:bookmarkEnd w:id="4"/>
      <w:r>
        <w:rPr>
          <w:lang w:val="en-US" w:eastAsia="ja-JP"/>
        </w:rPr>
        <w:t xml:space="preserve"> </w:t>
      </w:r>
    </w:p>
    <w:p w14:paraId="328FA6E7" w14:textId="60E5D50C" w:rsidR="00801DE5" w:rsidRDefault="00801DE5" w:rsidP="00BC2FA6">
      <w:pPr>
        <w:pStyle w:val="Proposal"/>
        <w:numPr>
          <w:ilvl w:val="1"/>
          <w:numId w:val="3"/>
        </w:numPr>
        <w:rPr>
          <w:lang w:val="en-US" w:eastAsia="ja-JP"/>
        </w:rPr>
      </w:pPr>
      <w:bookmarkStart w:id="5" w:name="_Toc24033513"/>
      <w:r>
        <w:rPr>
          <w:lang w:val="en-US" w:eastAsia="ja-JP"/>
        </w:rPr>
        <w:t>A BSR using a new format that contains separate BSs for the buffered and expected data</w:t>
      </w:r>
      <w:bookmarkEnd w:id="5"/>
    </w:p>
    <w:p w14:paraId="4C02C5E8" w14:textId="73822639" w:rsidR="00801DE5" w:rsidRDefault="00801DE5" w:rsidP="00801DE5">
      <w:pPr>
        <w:pStyle w:val="Proposal"/>
        <w:ind w:left="1304" w:hanging="1304"/>
        <w:rPr>
          <w:lang w:val="en-US" w:eastAsia="ja-JP"/>
        </w:rPr>
      </w:pPr>
      <w:bookmarkStart w:id="6" w:name="_Toc24033514"/>
      <w:r>
        <w:rPr>
          <w:lang w:val="en-US" w:eastAsia="ja-JP"/>
        </w:rPr>
        <w:t xml:space="preserve">Support </w:t>
      </w:r>
      <w:r w:rsidR="00723953">
        <w:rPr>
          <w:lang w:val="en-US" w:eastAsia="ja-JP"/>
        </w:rPr>
        <w:t>by IABs of</w:t>
      </w:r>
      <w:r>
        <w:rPr>
          <w:lang w:val="en-US" w:eastAsia="ja-JP"/>
        </w:rPr>
        <w:t xml:space="preserve"> the new BSR format is optional.</w:t>
      </w:r>
      <w:bookmarkEnd w:id="6"/>
    </w:p>
    <w:p w14:paraId="7346499A" w14:textId="77777777" w:rsidR="007671E7" w:rsidRDefault="007671E7" w:rsidP="00F01753">
      <w:pPr>
        <w:pStyle w:val="BodyText"/>
        <w:rPr>
          <w:lang w:val="en-US"/>
        </w:rPr>
      </w:pPr>
    </w:p>
    <w:p w14:paraId="334DB772" w14:textId="77777777" w:rsidR="00C01F33" w:rsidRPr="00CE0424" w:rsidRDefault="00F12B1D" w:rsidP="00CE0424">
      <w:pPr>
        <w:pStyle w:val="Heading1"/>
      </w:pPr>
      <w:r>
        <w:t>4</w:t>
      </w:r>
      <w:r>
        <w:tab/>
      </w:r>
      <w:r w:rsidR="00C01F33" w:rsidRPr="00CE0424">
        <w:t>Conclusion</w:t>
      </w:r>
    </w:p>
    <w:p w14:paraId="2ED9109E" w14:textId="2B62292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67D822" w14:textId="77777777" w:rsidR="00FC61E0" w:rsidRDefault="00FC61E0" w:rsidP="006E1C82">
      <w:pPr>
        <w:pStyle w:val="BodyText"/>
      </w:pPr>
    </w:p>
    <w:p w14:paraId="66381F0F" w14:textId="77777777" w:rsidR="004C6B2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33510" w:history="1">
        <w:r w:rsidR="004C6B2A" w:rsidRPr="00084A49">
          <w:rPr>
            <w:rStyle w:val="Hyperlink"/>
            <w:noProof/>
            <w:lang w:val="en-US" w:eastAsia="ja-JP"/>
          </w:rPr>
          <w:t>Proposal 1</w:t>
        </w:r>
        <w:r w:rsidR="004C6B2A">
          <w:rPr>
            <w:rFonts w:asciiTheme="minorHAnsi" w:eastAsiaTheme="minorEastAsia" w:hAnsiTheme="minorHAnsi" w:cstheme="minorBidi"/>
            <w:b w:val="0"/>
            <w:noProof/>
            <w:sz w:val="22"/>
            <w:szCs w:val="22"/>
            <w:lang w:val="sv-SE" w:eastAsia="sv-SE"/>
          </w:rPr>
          <w:tab/>
        </w:r>
        <w:r w:rsidR="004C6B2A" w:rsidRPr="00084A49">
          <w:rPr>
            <w:rStyle w:val="Hyperlink"/>
            <w:noProof/>
            <w:lang w:val="en-US" w:eastAsia="ja-JP"/>
          </w:rPr>
          <w:t>An IAB node may trigger a pre-emptive BSR based on other events such as BSRs or SRs received from child nodes/UEs and UL grants that the IAB node has provided to child nodes/UEs</w:t>
        </w:r>
      </w:hyperlink>
    </w:p>
    <w:p w14:paraId="120C5FE3" w14:textId="77777777" w:rsidR="004C6B2A" w:rsidRDefault="009B60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3511" w:history="1">
        <w:r w:rsidR="004C6B2A" w:rsidRPr="00084A49">
          <w:rPr>
            <w:rStyle w:val="Hyperlink"/>
            <w:noProof/>
            <w:lang w:val="en-US" w:eastAsia="ja-JP"/>
          </w:rPr>
          <w:t>Proposal 2</w:t>
        </w:r>
        <w:r w:rsidR="004C6B2A">
          <w:rPr>
            <w:rFonts w:asciiTheme="minorHAnsi" w:eastAsiaTheme="minorEastAsia" w:hAnsiTheme="minorHAnsi" w:cstheme="minorBidi"/>
            <w:b w:val="0"/>
            <w:noProof/>
            <w:sz w:val="22"/>
            <w:szCs w:val="22"/>
            <w:lang w:val="sv-SE" w:eastAsia="sv-SE"/>
          </w:rPr>
          <w:tab/>
        </w:r>
        <w:r w:rsidR="004C6B2A" w:rsidRPr="00084A49">
          <w:rPr>
            <w:rStyle w:val="Hyperlink"/>
            <w:noProof/>
            <w:lang w:val="en-US" w:eastAsia="ja-JP"/>
          </w:rPr>
          <w:t>An IAB node can send the pre-emptive BSR to a parent node in one of the following two formats, based on network implementation:</w:t>
        </w:r>
      </w:hyperlink>
    </w:p>
    <w:p w14:paraId="7FC74E58" w14:textId="77777777" w:rsidR="004C6B2A" w:rsidRDefault="009B60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3512" w:history="1">
        <w:r w:rsidR="004C6B2A" w:rsidRPr="00084A49">
          <w:rPr>
            <w:rStyle w:val="Hyperlink"/>
            <w:noProof/>
            <w:lang w:val="en-US" w:eastAsia="ja-JP"/>
          </w:rPr>
          <w:t>a.</w:t>
        </w:r>
        <w:r w:rsidR="004C6B2A">
          <w:rPr>
            <w:rFonts w:asciiTheme="minorHAnsi" w:eastAsiaTheme="minorEastAsia" w:hAnsiTheme="minorHAnsi" w:cstheme="minorBidi"/>
            <w:b w:val="0"/>
            <w:noProof/>
            <w:sz w:val="22"/>
            <w:szCs w:val="22"/>
            <w:lang w:val="sv-SE" w:eastAsia="sv-SE"/>
          </w:rPr>
          <w:tab/>
        </w:r>
        <w:r w:rsidR="004C6B2A" w:rsidRPr="00084A49">
          <w:rPr>
            <w:rStyle w:val="Hyperlink"/>
            <w:noProof/>
            <w:lang w:val="en-US" w:eastAsia="ja-JP"/>
          </w:rPr>
          <w:t>A regular BSR that includes a BS which could be an aggregation of the buffered and expected data</w:t>
        </w:r>
      </w:hyperlink>
    </w:p>
    <w:p w14:paraId="1C157FBB" w14:textId="77777777" w:rsidR="004C6B2A" w:rsidRDefault="009B60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3513" w:history="1">
        <w:r w:rsidR="004C6B2A" w:rsidRPr="00084A49">
          <w:rPr>
            <w:rStyle w:val="Hyperlink"/>
            <w:noProof/>
            <w:lang w:val="en-US" w:eastAsia="ja-JP"/>
          </w:rPr>
          <w:t>b.</w:t>
        </w:r>
        <w:r w:rsidR="004C6B2A">
          <w:rPr>
            <w:rFonts w:asciiTheme="minorHAnsi" w:eastAsiaTheme="minorEastAsia" w:hAnsiTheme="minorHAnsi" w:cstheme="minorBidi"/>
            <w:b w:val="0"/>
            <w:noProof/>
            <w:sz w:val="22"/>
            <w:szCs w:val="22"/>
            <w:lang w:val="sv-SE" w:eastAsia="sv-SE"/>
          </w:rPr>
          <w:tab/>
        </w:r>
        <w:r w:rsidR="004C6B2A" w:rsidRPr="00084A49">
          <w:rPr>
            <w:rStyle w:val="Hyperlink"/>
            <w:noProof/>
            <w:lang w:val="en-US" w:eastAsia="ja-JP"/>
          </w:rPr>
          <w:t>A BSR using a new format that contains separate BSs for the buffered and expected data</w:t>
        </w:r>
      </w:hyperlink>
    </w:p>
    <w:p w14:paraId="7FD1E2D9" w14:textId="77777777" w:rsidR="004C6B2A" w:rsidRDefault="009B609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33514" w:history="1">
        <w:r w:rsidR="004C6B2A" w:rsidRPr="00084A49">
          <w:rPr>
            <w:rStyle w:val="Hyperlink"/>
            <w:noProof/>
            <w:lang w:val="en-US" w:eastAsia="ja-JP"/>
          </w:rPr>
          <w:t>Proposal 3</w:t>
        </w:r>
        <w:r w:rsidR="004C6B2A">
          <w:rPr>
            <w:rFonts w:asciiTheme="minorHAnsi" w:eastAsiaTheme="minorEastAsia" w:hAnsiTheme="minorHAnsi" w:cstheme="minorBidi"/>
            <w:b w:val="0"/>
            <w:noProof/>
            <w:sz w:val="22"/>
            <w:szCs w:val="22"/>
            <w:lang w:val="sv-SE" w:eastAsia="sv-SE"/>
          </w:rPr>
          <w:tab/>
        </w:r>
        <w:r w:rsidR="004C6B2A" w:rsidRPr="00084A49">
          <w:rPr>
            <w:rStyle w:val="Hyperlink"/>
            <w:noProof/>
            <w:lang w:val="en-US" w:eastAsia="ja-JP"/>
          </w:rPr>
          <w:t>Support by IABs of the new BSR format is optional.</w:t>
        </w:r>
      </w:hyperlink>
    </w:p>
    <w:p w14:paraId="5A834946" w14:textId="2ECF6A92" w:rsidR="006E1C82" w:rsidRPr="00CE0424" w:rsidRDefault="006E1C82" w:rsidP="00AA4FCB">
      <w:pPr>
        <w:pStyle w:val="TableofFigures"/>
        <w:tabs>
          <w:tab w:val="right" w:leader="dot" w:pos="9629"/>
        </w:tabs>
        <w:rPr>
          <w:b w:val="0"/>
          <w:bCs/>
        </w:rPr>
      </w:pPr>
      <w:r>
        <w:rPr>
          <w:b w:val="0"/>
          <w:bCs/>
          <w:lang w:val="en-US"/>
        </w:rPr>
        <w:fldChar w:fldCharType="end"/>
      </w:r>
      <w:r w:rsidRPr="00CE0424">
        <w:rPr>
          <w:bCs/>
        </w:rPr>
        <w:t xml:space="preserve"> </w:t>
      </w:r>
    </w:p>
    <w:p w14:paraId="0D3D091D" w14:textId="1859C0F8" w:rsidR="0023398F" w:rsidRDefault="0023398F" w:rsidP="0023398F">
      <w:pPr>
        <w:pStyle w:val="Heading1"/>
      </w:pPr>
      <w:bookmarkStart w:id="7" w:name="_In-sequence_SDU_delivery"/>
      <w:bookmarkEnd w:id="7"/>
      <w:r>
        <w:t>Annex</w:t>
      </w:r>
    </w:p>
    <w:p w14:paraId="464CB4CC" w14:textId="07C0D3A0" w:rsidR="0023398F" w:rsidRDefault="0023398F" w:rsidP="0023398F"/>
    <w:p w14:paraId="34684715" w14:textId="77777777" w:rsidR="00FE378C" w:rsidRPr="00FE378C" w:rsidRDefault="00FE378C" w:rsidP="00FE378C">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8" w:name="_Toc20428300"/>
      <w:r w:rsidRPr="00FE378C">
        <w:rPr>
          <w:rFonts w:ascii="Arial" w:eastAsia="Malgun Gothic" w:hAnsi="Arial"/>
          <w:sz w:val="28"/>
          <w:lang w:eastAsia="ko-KR"/>
        </w:rPr>
        <w:t>5.4.5</w:t>
      </w:r>
      <w:r w:rsidRPr="00FE378C">
        <w:rPr>
          <w:rFonts w:ascii="Arial" w:eastAsia="Malgun Gothic" w:hAnsi="Arial"/>
          <w:sz w:val="28"/>
          <w:lang w:eastAsia="ko-KR"/>
        </w:rPr>
        <w:tab/>
        <w:t>Buffer Status Reporting</w:t>
      </w:r>
      <w:bookmarkEnd w:id="8"/>
    </w:p>
    <w:p w14:paraId="1F7BC7B3" w14:textId="77777777" w:rsidR="00FE378C" w:rsidRPr="00FE378C" w:rsidRDefault="00FE378C" w:rsidP="00FE378C">
      <w:pPr>
        <w:overflowPunct/>
        <w:autoSpaceDE/>
        <w:autoSpaceDN/>
        <w:adjustRightInd/>
        <w:textAlignment w:val="auto"/>
        <w:rPr>
          <w:rFonts w:eastAsia="Malgun Gothic"/>
          <w:lang w:eastAsia="ko-KR"/>
        </w:rPr>
      </w:pPr>
      <w:r w:rsidRPr="00FE378C">
        <w:rPr>
          <w:rFonts w:eastAsia="Malgun Gothic"/>
          <w:lang w:eastAsia="ko-KR"/>
        </w:rPr>
        <w:t>The Buffer Status reporting (BSR) procedure is used to provide the serving gNB with information about UL data volume in the MAC entity.</w:t>
      </w:r>
    </w:p>
    <w:p w14:paraId="6AA8D40C" w14:textId="77777777" w:rsidR="00FE378C" w:rsidRPr="00FE378C" w:rsidRDefault="00FE378C" w:rsidP="00FE378C">
      <w:pPr>
        <w:overflowPunct/>
        <w:autoSpaceDE/>
        <w:autoSpaceDN/>
        <w:adjustRightInd/>
        <w:textAlignment w:val="auto"/>
        <w:rPr>
          <w:rFonts w:eastAsia="Malgun Gothic"/>
          <w:lang w:eastAsia="ko-KR"/>
        </w:rPr>
      </w:pPr>
      <w:r w:rsidRPr="00FE378C">
        <w:rPr>
          <w:rFonts w:eastAsia="Malgun Gothic"/>
          <w:lang w:eastAsia="ko-KR"/>
        </w:rPr>
        <w:t>RRC configures the following parameters to control the BSR:</w:t>
      </w:r>
    </w:p>
    <w:p w14:paraId="69DBCF23"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periodicBSR</w:t>
      </w:r>
      <w:proofErr w:type="spellEnd"/>
      <w:r w:rsidRPr="00FE378C">
        <w:rPr>
          <w:rFonts w:eastAsia="Malgun Gothic"/>
          <w:i/>
          <w:lang w:eastAsia="ko-KR"/>
        </w:rPr>
        <w:t>-Timer</w:t>
      </w:r>
      <w:r w:rsidRPr="00FE378C">
        <w:rPr>
          <w:rFonts w:eastAsia="Malgun Gothic"/>
          <w:lang w:eastAsia="ko-KR"/>
        </w:rPr>
        <w:t>;</w:t>
      </w:r>
    </w:p>
    <w:p w14:paraId="30A65871"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retxBSR</w:t>
      </w:r>
      <w:proofErr w:type="spellEnd"/>
      <w:r w:rsidRPr="00FE378C">
        <w:rPr>
          <w:rFonts w:eastAsia="Malgun Gothic"/>
          <w:i/>
          <w:lang w:eastAsia="ko-KR"/>
        </w:rPr>
        <w:t>-Timer</w:t>
      </w:r>
      <w:r w:rsidRPr="00FE378C">
        <w:rPr>
          <w:rFonts w:eastAsia="Malgun Gothic"/>
          <w:lang w:eastAsia="ko-KR"/>
        </w:rPr>
        <w:t>;</w:t>
      </w:r>
    </w:p>
    <w:p w14:paraId="789BC203"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logicalChannelSR-DelayTimerApplied</w:t>
      </w:r>
      <w:proofErr w:type="spellEnd"/>
      <w:r w:rsidRPr="00FE378C">
        <w:rPr>
          <w:rFonts w:eastAsia="Malgun Gothic"/>
          <w:lang w:eastAsia="ko-KR"/>
        </w:rPr>
        <w:t>;</w:t>
      </w:r>
    </w:p>
    <w:p w14:paraId="0A6EDA90"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logicalChannelSR-DelayTimer</w:t>
      </w:r>
      <w:proofErr w:type="spellEnd"/>
      <w:r w:rsidRPr="00FE378C">
        <w:rPr>
          <w:rFonts w:eastAsia="Malgun Gothic"/>
          <w:lang w:eastAsia="ko-KR"/>
        </w:rPr>
        <w:t>;</w:t>
      </w:r>
    </w:p>
    <w:p w14:paraId="59C38853"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logicalChannelSR</w:t>
      </w:r>
      <w:proofErr w:type="spellEnd"/>
      <w:r w:rsidRPr="00FE378C">
        <w:rPr>
          <w:rFonts w:eastAsia="Malgun Gothic"/>
          <w:i/>
          <w:lang w:eastAsia="ko-KR"/>
        </w:rPr>
        <w:t>-Mask</w:t>
      </w:r>
      <w:r w:rsidRPr="00FE378C">
        <w:rPr>
          <w:rFonts w:eastAsia="Malgun Gothic"/>
          <w:lang w:eastAsia="ko-KR"/>
        </w:rPr>
        <w:t>;</w:t>
      </w:r>
    </w:p>
    <w:p w14:paraId="3D51B2F7"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logicalChannelGroup</w:t>
      </w:r>
      <w:proofErr w:type="spellEnd"/>
      <w:r w:rsidRPr="00FE378C">
        <w:rPr>
          <w:rFonts w:eastAsia="Malgun Gothic"/>
          <w:lang w:eastAsia="ko-KR"/>
        </w:rPr>
        <w:t>.</w:t>
      </w:r>
    </w:p>
    <w:p w14:paraId="024B8D45" w14:textId="77777777" w:rsidR="00FE378C" w:rsidRPr="00FE378C" w:rsidRDefault="00FE378C" w:rsidP="00FE378C">
      <w:pPr>
        <w:overflowPunct/>
        <w:autoSpaceDE/>
        <w:autoSpaceDN/>
        <w:adjustRightInd/>
        <w:textAlignment w:val="auto"/>
        <w:rPr>
          <w:rFonts w:eastAsia="Malgun Gothic"/>
          <w:lang w:eastAsia="ko-KR"/>
        </w:rPr>
      </w:pPr>
      <w:r w:rsidRPr="00FE378C">
        <w:rPr>
          <w:rFonts w:eastAsia="Malgun Gothic"/>
          <w:lang w:eastAsia="ko-KR"/>
        </w:rPr>
        <w:t xml:space="preserve">Each logical channel may be allocated to an LCG using the </w:t>
      </w:r>
      <w:proofErr w:type="spellStart"/>
      <w:r w:rsidRPr="00FE378C">
        <w:rPr>
          <w:rFonts w:eastAsia="Malgun Gothic"/>
          <w:i/>
          <w:lang w:eastAsia="ko-KR"/>
        </w:rPr>
        <w:t>logicalChannelGroup</w:t>
      </w:r>
      <w:proofErr w:type="spellEnd"/>
      <w:r w:rsidRPr="00FE378C">
        <w:rPr>
          <w:rFonts w:eastAsia="Malgun Gothic"/>
          <w:lang w:eastAsia="ko-KR"/>
        </w:rPr>
        <w:t>. The maximum number of LCGs is eight.</w:t>
      </w:r>
    </w:p>
    <w:p w14:paraId="277733E2" w14:textId="77777777" w:rsidR="00FE378C" w:rsidRPr="00FE378C" w:rsidRDefault="00FE378C" w:rsidP="00FE378C">
      <w:pPr>
        <w:overflowPunct/>
        <w:autoSpaceDE/>
        <w:autoSpaceDN/>
        <w:adjustRightInd/>
        <w:textAlignment w:val="auto"/>
        <w:rPr>
          <w:rFonts w:eastAsia="Malgun Gothic"/>
          <w:lang w:eastAsia="ko-KR"/>
        </w:rPr>
      </w:pPr>
      <w:r w:rsidRPr="00FE378C">
        <w:rPr>
          <w:rFonts w:eastAsia="Malgun Gothic"/>
          <w:lang w:eastAsia="ko-KR"/>
        </w:rPr>
        <w:t>The MAC entity determines the amount of UL data available for a logical channel according to the data volume calculation procedure in TSs 38.322 [3] and 38.323 [4].</w:t>
      </w:r>
    </w:p>
    <w:p w14:paraId="230E3834" w14:textId="77777777" w:rsidR="00FE378C" w:rsidRPr="00FE378C" w:rsidRDefault="00FE378C" w:rsidP="00FE378C">
      <w:pPr>
        <w:overflowPunct/>
        <w:autoSpaceDE/>
        <w:autoSpaceDN/>
        <w:adjustRightInd/>
        <w:textAlignment w:val="auto"/>
        <w:rPr>
          <w:rFonts w:eastAsia="Malgun Gothic"/>
          <w:lang w:eastAsia="ko-KR"/>
        </w:rPr>
      </w:pPr>
      <w:r w:rsidRPr="00FE378C">
        <w:rPr>
          <w:rFonts w:eastAsia="Malgun Gothic"/>
          <w:lang w:eastAsia="ko-KR"/>
        </w:rPr>
        <w:t>A BSR shall be triggered if any of the following events occur:</w:t>
      </w:r>
    </w:p>
    <w:p w14:paraId="738ED7DD"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t>UL data, for a logical channel which belongs to an LCG, becomes available to the MAC entity; and either</w:t>
      </w:r>
    </w:p>
    <w:p w14:paraId="49FC233C" w14:textId="77777777" w:rsidR="00FE378C" w:rsidRPr="00FE378C" w:rsidRDefault="00FE378C" w:rsidP="00FE378C">
      <w:pPr>
        <w:overflowPunct/>
        <w:autoSpaceDE/>
        <w:autoSpaceDN/>
        <w:adjustRightInd/>
        <w:ind w:left="851" w:hanging="284"/>
        <w:textAlignment w:val="auto"/>
        <w:rPr>
          <w:rFonts w:eastAsia="Malgun Gothic"/>
          <w:lang w:eastAsia="ko-KR"/>
        </w:rPr>
      </w:pPr>
      <w:r w:rsidRPr="00FE378C">
        <w:rPr>
          <w:rFonts w:eastAsia="Malgun Gothic"/>
          <w:lang w:eastAsia="ko-KR"/>
        </w:rPr>
        <w:t>-</w:t>
      </w:r>
      <w:r w:rsidRPr="00FE378C">
        <w:rPr>
          <w:rFonts w:eastAsia="Malgun Gothic"/>
          <w:lang w:eastAsia="ko-KR"/>
        </w:rPr>
        <w:tab/>
        <w:t>this UL data belongs to a logical channel with higher priority than the priority of any logical channel containing available UL data which belong to any LCG; or</w:t>
      </w:r>
    </w:p>
    <w:p w14:paraId="68E088A4" w14:textId="77777777" w:rsidR="00FE378C" w:rsidRPr="00FE378C" w:rsidRDefault="00FE378C" w:rsidP="00FE378C">
      <w:pPr>
        <w:overflowPunct/>
        <w:autoSpaceDE/>
        <w:autoSpaceDN/>
        <w:adjustRightInd/>
        <w:ind w:left="851" w:hanging="284"/>
        <w:textAlignment w:val="auto"/>
        <w:rPr>
          <w:rFonts w:eastAsia="Malgun Gothic"/>
          <w:lang w:eastAsia="ko-KR"/>
        </w:rPr>
      </w:pPr>
      <w:r w:rsidRPr="00FE378C">
        <w:rPr>
          <w:rFonts w:eastAsia="Malgun Gothic"/>
          <w:lang w:eastAsia="ko-KR"/>
        </w:rPr>
        <w:t>-</w:t>
      </w:r>
      <w:r w:rsidRPr="00FE378C">
        <w:rPr>
          <w:rFonts w:eastAsia="Malgun Gothic"/>
          <w:lang w:eastAsia="ko-KR"/>
        </w:rPr>
        <w:tab/>
        <w:t>none of the logical channels which belong to an LCG contains any available UL data.</w:t>
      </w:r>
    </w:p>
    <w:p w14:paraId="08E6DF3D"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ab/>
        <w:t>in which case the BSR is referred below to as 'Regular BSR';</w:t>
      </w:r>
    </w:p>
    <w:p w14:paraId="1C0ECA9B"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t xml:space="preserve">UL resources are </w:t>
      </w:r>
      <w:proofErr w:type="gramStart"/>
      <w:r w:rsidRPr="00FE378C">
        <w:rPr>
          <w:rFonts w:eastAsia="Malgun Gothic"/>
          <w:lang w:eastAsia="ko-KR"/>
        </w:rPr>
        <w:t>allocated</w:t>
      </w:r>
      <w:proofErr w:type="gramEnd"/>
      <w:r w:rsidRPr="00FE378C">
        <w:rPr>
          <w:rFonts w:eastAsia="Malgun Gothic"/>
          <w:lang w:eastAsia="ko-KR"/>
        </w:rPr>
        <w:t xml:space="preserve"> and number of padding bits is equal to or larger than the size of the Buffer Status Report MAC CE plus its </w:t>
      </w:r>
      <w:proofErr w:type="spellStart"/>
      <w:r w:rsidRPr="00FE378C">
        <w:rPr>
          <w:rFonts w:eastAsia="Malgun Gothic"/>
          <w:lang w:eastAsia="ko-KR"/>
        </w:rPr>
        <w:t>subheader</w:t>
      </w:r>
      <w:proofErr w:type="spellEnd"/>
      <w:r w:rsidRPr="00FE378C">
        <w:rPr>
          <w:rFonts w:eastAsia="Malgun Gothic"/>
          <w:lang w:eastAsia="ko-KR"/>
        </w:rPr>
        <w:t>, in which case the BSR is referred below to as 'Padding BSR';</w:t>
      </w:r>
    </w:p>
    <w:p w14:paraId="7E7F4C8F"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retxBSR</w:t>
      </w:r>
      <w:proofErr w:type="spellEnd"/>
      <w:r w:rsidRPr="00FE378C">
        <w:rPr>
          <w:rFonts w:eastAsia="Malgun Gothic"/>
          <w:i/>
          <w:lang w:eastAsia="ko-KR"/>
        </w:rPr>
        <w:t>-Timer</w:t>
      </w:r>
      <w:r w:rsidRPr="00FE378C">
        <w:rPr>
          <w:rFonts w:eastAsia="Malgun Gothic"/>
          <w:lang w:eastAsia="ko-KR"/>
        </w:rPr>
        <w:t xml:space="preserve"> expires, and at least one of the logical channels which belong to an LCG contains UL data, in which case the BSR is referred below to as 'Regular BSR';</w:t>
      </w:r>
    </w:p>
    <w:p w14:paraId="74A90940" w14:textId="77777777" w:rsidR="00FE378C" w:rsidRPr="00FE378C" w:rsidRDefault="00FE378C" w:rsidP="00FE378C">
      <w:pPr>
        <w:overflowPunct/>
        <w:autoSpaceDE/>
        <w:autoSpaceDN/>
        <w:adjustRightInd/>
        <w:ind w:left="568" w:hanging="284"/>
        <w:textAlignment w:val="auto"/>
        <w:rPr>
          <w:rFonts w:eastAsia="Malgun Gothic"/>
          <w:lang w:eastAsia="ko-KR"/>
        </w:rPr>
      </w:pPr>
      <w:r w:rsidRPr="00FE378C">
        <w:rPr>
          <w:rFonts w:eastAsia="Malgun Gothic"/>
          <w:lang w:eastAsia="ko-KR"/>
        </w:rPr>
        <w:t>-</w:t>
      </w:r>
      <w:r w:rsidRPr="00FE378C">
        <w:rPr>
          <w:rFonts w:eastAsia="Malgun Gothic"/>
          <w:lang w:eastAsia="ko-KR"/>
        </w:rPr>
        <w:tab/>
      </w:r>
      <w:proofErr w:type="spellStart"/>
      <w:r w:rsidRPr="00FE378C">
        <w:rPr>
          <w:rFonts w:eastAsia="Malgun Gothic"/>
          <w:i/>
          <w:lang w:eastAsia="ko-KR"/>
        </w:rPr>
        <w:t>periodicBSR</w:t>
      </w:r>
      <w:proofErr w:type="spellEnd"/>
      <w:r w:rsidRPr="00FE378C">
        <w:rPr>
          <w:rFonts w:eastAsia="Malgun Gothic"/>
          <w:i/>
          <w:lang w:eastAsia="ko-KR"/>
        </w:rPr>
        <w:t>-Timer</w:t>
      </w:r>
      <w:r w:rsidRPr="00FE378C">
        <w:rPr>
          <w:rFonts w:eastAsia="Malgun Gothic"/>
          <w:lang w:eastAsia="ko-KR"/>
        </w:rPr>
        <w:t xml:space="preserve"> expires, in which case the BSR is referred below to as 'Periodic BSR'.</w:t>
      </w:r>
    </w:p>
    <w:p w14:paraId="13D4CD78" w14:textId="6201D8A0" w:rsidR="00FE378C" w:rsidRDefault="00FE378C" w:rsidP="00FE378C">
      <w:pPr>
        <w:keepLines/>
        <w:overflowPunct/>
        <w:autoSpaceDE/>
        <w:autoSpaceDN/>
        <w:adjustRightInd/>
        <w:ind w:left="1135" w:hanging="851"/>
        <w:textAlignment w:val="auto"/>
        <w:rPr>
          <w:rFonts w:eastAsia="Malgun Gothic"/>
          <w:noProof/>
          <w:lang w:eastAsia="en-US"/>
        </w:rPr>
      </w:pPr>
      <w:r w:rsidRPr="00FE378C">
        <w:rPr>
          <w:rFonts w:eastAsia="Malgun Gothic"/>
          <w:noProof/>
          <w:lang w:eastAsia="en-US"/>
        </w:rPr>
        <w:t>NOTE:</w:t>
      </w:r>
      <w:r w:rsidRPr="00FE378C">
        <w:rPr>
          <w:rFonts w:eastAsia="Malgun Gothic"/>
          <w:noProof/>
          <w:lang w:eastAsia="en-US"/>
        </w:rPr>
        <w:tab/>
        <w:t>When Regular BSR triggering events occur for multiple logical channels simultaneously, each logical channel triggers one separate Regular BSR.</w:t>
      </w:r>
    </w:p>
    <w:p w14:paraId="77421D0E" w14:textId="0A9877D7" w:rsidR="009B6090" w:rsidRPr="00FE378C" w:rsidRDefault="009B6090" w:rsidP="009B6090">
      <w:pPr>
        <w:rPr>
          <w:ins w:id="9" w:author="Oumer" w:date="2019-11-07T20:31:00Z"/>
          <w:rFonts w:eastAsia="Malgun Gothic"/>
          <w:noProof/>
          <w:lang w:eastAsia="en-US"/>
        </w:rPr>
      </w:pPr>
      <w:ins w:id="10" w:author="Oumer" w:date="2019-11-07T20:31:00Z">
        <w:r>
          <w:rPr>
            <w:rFonts w:eastAsia="Malgun Gothic"/>
            <w:noProof/>
            <w:lang w:eastAsia="en-US"/>
          </w:rPr>
          <w:t>An IAB-MT node may trigger a Regular BSR b</w:t>
        </w:r>
        <w:r w:rsidRPr="00F25E2A">
          <w:rPr>
            <w:rFonts w:eastAsia="Malgun Gothic"/>
            <w:noProof/>
            <w:lang w:eastAsia="en-US"/>
          </w:rPr>
          <w:t>ased</w:t>
        </w:r>
        <w:r>
          <w:rPr>
            <w:rFonts w:eastAsia="Malgun Gothic"/>
            <w:noProof/>
            <w:lang w:eastAsia="en-US"/>
          </w:rPr>
          <w:t xml:space="preserve"> on other events such as </w:t>
        </w:r>
        <w:r w:rsidRPr="00F25E2A">
          <w:rPr>
            <w:rFonts w:eastAsia="Malgun Gothic"/>
            <w:noProof/>
            <w:lang w:eastAsia="en-US"/>
          </w:rPr>
          <w:t xml:space="preserve">UL grants </w:t>
        </w:r>
        <w:r>
          <w:rPr>
            <w:rFonts w:eastAsia="Malgun Gothic"/>
            <w:noProof/>
            <w:lang w:eastAsia="en-US"/>
          </w:rPr>
          <w:t xml:space="preserve">that the IAB node has </w:t>
        </w:r>
        <w:r w:rsidRPr="00F25E2A">
          <w:rPr>
            <w:rFonts w:eastAsia="Malgun Gothic"/>
            <w:noProof/>
            <w:lang w:eastAsia="en-US"/>
          </w:rPr>
          <w:t xml:space="preserve">provided to child nodes and/or UEs, on BSRs </w:t>
        </w:r>
        <w:r>
          <w:rPr>
            <w:rFonts w:eastAsia="Malgun Gothic"/>
            <w:noProof/>
            <w:lang w:eastAsia="en-US"/>
          </w:rPr>
          <w:t xml:space="preserve">or SRs received by the IAB </w:t>
        </w:r>
        <w:r w:rsidRPr="00F25E2A">
          <w:rPr>
            <w:rFonts w:eastAsia="Malgun Gothic"/>
            <w:noProof/>
            <w:lang w:eastAsia="en-US"/>
          </w:rPr>
          <w:t>from child nodes or UE</w:t>
        </w:r>
        <w:r>
          <w:rPr>
            <w:rFonts w:eastAsia="Malgun Gothic"/>
            <w:noProof/>
            <w:lang w:eastAsia="en-US"/>
          </w:rPr>
          <w:t xml:space="preserve">s. The BS </w:t>
        </w:r>
      </w:ins>
      <w:ins w:id="11" w:author="Oumer" w:date="2019-11-07T20:34:00Z">
        <w:r>
          <w:rPr>
            <w:rFonts w:eastAsia="Malgun Gothic"/>
            <w:noProof/>
            <w:lang w:eastAsia="en-US"/>
          </w:rPr>
          <w:t xml:space="preserve">to be indicated </w:t>
        </w:r>
      </w:ins>
      <w:ins w:id="12" w:author="Oumer" w:date="2019-11-07T20:33:00Z">
        <w:r>
          <w:rPr>
            <w:rFonts w:eastAsia="Malgun Gothic"/>
            <w:noProof/>
            <w:lang w:eastAsia="en-US"/>
          </w:rPr>
          <w:t>in the BSR is determined by the IAB</w:t>
        </w:r>
      </w:ins>
      <w:ins w:id="13" w:author="Oumer" w:date="2019-11-07T20:34:00Z">
        <w:r>
          <w:rPr>
            <w:rFonts w:eastAsia="Malgun Gothic"/>
            <w:noProof/>
            <w:lang w:eastAsia="en-US"/>
          </w:rPr>
          <w:t xml:space="preserve">-node </w:t>
        </w:r>
      </w:ins>
      <w:ins w:id="14" w:author="Oumer" w:date="2019-11-07T20:31:00Z">
        <w:r>
          <w:rPr>
            <w:rFonts w:eastAsia="Malgun Gothic"/>
            <w:noProof/>
            <w:lang w:eastAsia="en-US"/>
          </w:rPr>
          <w:t>based on the buffered data, the UL grants, receivd BS in the BSRs</w:t>
        </w:r>
      </w:ins>
      <w:ins w:id="15" w:author="Oumer" w:date="2019-11-07T20:34:00Z">
        <w:r>
          <w:rPr>
            <w:rFonts w:eastAsia="Malgun Gothic"/>
            <w:noProof/>
            <w:lang w:eastAsia="en-US"/>
          </w:rPr>
          <w:t xml:space="preserve"> from child nodes and/orUEs,</w:t>
        </w:r>
      </w:ins>
      <w:ins w:id="16" w:author="Oumer" w:date="2019-11-07T20:31:00Z">
        <w:r>
          <w:rPr>
            <w:rFonts w:eastAsia="Malgun Gothic"/>
            <w:noProof/>
            <w:lang w:eastAsia="en-US"/>
          </w:rPr>
          <w:t xml:space="preserve"> or any </w:t>
        </w:r>
      </w:ins>
      <w:ins w:id="17" w:author="Oumer" w:date="2019-11-07T20:32:00Z">
        <w:r>
          <w:rPr>
            <w:rFonts w:eastAsia="Malgun Gothic"/>
            <w:noProof/>
            <w:lang w:eastAsia="en-US"/>
          </w:rPr>
          <w:t>combination of these</w:t>
        </w:r>
      </w:ins>
      <w:ins w:id="18" w:author="Oumer" w:date="2019-11-07T20:31:00Z">
        <w:r>
          <w:rPr>
            <w:rFonts w:eastAsia="Malgun Gothic"/>
            <w:noProof/>
            <w:lang w:eastAsia="en-US"/>
          </w:rPr>
          <w:t>.</w:t>
        </w:r>
        <w:r w:rsidRPr="00BA1F78">
          <w:rPr>
            <w:rFonts w:eastAsia="Malgun Gothic"/>
            <w:noProof/>
            <w:lang w:eastAsia="en-US"/>
          </w:rPr>
          <w:t xml:space="preserve"> </w:t>
        </w:r>
      </w:ins>
    </w:p>
    <w:p w14:paraId="65DB39C0" w14:textId="77777777" w:rsidR="00FE378C" w:rsidRPr="00FE378C" w:rsidRDefault="00FE378C" w:rsidP="00FE378C">
      <w:pPr>
        <w:overflowPunct/>
        <w:autoSpaceDE/>
        <w:autoSpaceDN/>
        <w:adjustRightInd/>
        <w:textAlignment w:val="auto"/>
        <w:rPr>
          <w:rFonts w:eastAsia="Malgun Gothic"/>
          <w:noProof/>
          <w:lang w:eastAsia="en-US"/>
        </w:rPr>
      </w:pPr>
      <w:r w:rsidRPr="00FE378C">
        <w:rPr>
          <w:rFonts w:eastAsia="Malgun Gothic"/>
          <w:noProof/>
          <w:lang w:eastAsia="en-US"/>
        </w:rPr>
        <w:t>For Regular BSR</w:t>
      </w:r>
      <w:r w:rsidRPr="00FE378C">
        <w:rPr>
          <w:rFonts w:eastAsia="Malgun Gothic"/>
          <w:noProof/>
          <w:lang w:eastAsia="ko-KR"/>
        </w:rPr>
        <w:t>, the MAC entity shall</w:t>
      </w:r>
      <w:r w:rsidRPr="00FE378C">
        <w:rPr>
          <w:rFonts w:eastAsia="Malgun Gothic"/>
          <w:noProof/>
          <w:lang w:eastAsia="en-US"/>
        </w:rPr>
        <w:t>:</w:t>
      </w:r>
    </w:p>
    <w:p w14:paraId="26436DB1" w14:textId="77777777" w:rsidR="00FE378C" w:rsidRPr="00FE378C" w:rsidRDefault="00FE378C" w:rsidP="00FE378C">
      <w:pPr>
        <w:overflowPunct/>
        <w:autoSpaceDE/>
        <w:autoSpaceDN/>
        <w:adjustRightInd/>
        <w:ind w:left="568" w:hanging="284"/>
        <w:textAlignment w:val="auto"/>
        <w:rPr>
          <w:rFonts w:eastAsia="Malgun Gothic"/>
          <w:noProof/>
          <w:lang w:eastAsia="en-US"/>
        </w:rPr>
      </w:pPr>
      <w:r w:rsidRPr="00FE378C">
        <w:rPr>
          <w:rFonts w:eastAsia="Malgun Gothic"/>
          <w:noProof/>
          <w:lang w:eastAsia="ko-KR"/>
        </w:rPr>
        <w:lastRenderedPageBreak/>
        <w:t>1&gt;</w:t>
      </w:r>
      <w:r w:rsidRPr="00FE378C">
        <w:rPr>
          <w:rFonts w:eastAsia="Malgun Gothic"/>
          <w:noProof/>
          <w:lang w:eastAsia="en-US"/>
        </w:rPr>
        <w:tab/>
        <w:t xml:space="preserve">if the BSR is triggered for a logical channel for which </w:t>
      </w:r>
      <w:r w:rsidRPr="00FE378C">
        <w:rPr>
          <w:rFonts w:eastAsia="Malgun Gothic"/>
          <w:i/>
          <w:noProof/>
          <w:lang w:eastAsia="en-US"/>
        </w:rPr>
        <w:t>logicalChannelSR-DelayTimerApplied</w:t>
      </w:r>
      <w:r w:rsidRPr="00FE378C">
        <w:rPr>
          <w:rFonts w:eastAsia="Malgun Gothic"/>
          <w:noProof/>
          <w:lang w:eastAsia="en-US"/>
        </w:rPr>
        <w:t xml:space="preserve"> with value </w:t>
      </w:r>
      <w:r w:rsidRPr="00FE378C">
        <w:rPr>
          <w:rFonts w:eastAsia="Malgun Gothic"/>
          <w:i/>
          <w:noProof/>
          <w:lang w:eastAsia="en-US"/>
        </w:rPr>
        <w:t>true</w:t>
      </w:r>
      <w:r w:rsidRPr="00FE378C">
        <w:rPr>
          <w:rFonts w:eastAsia="Malgun Gothic"/>
          <w:noProof/>
          <w:lang w:eastAsia="en-US"/>
        </w:rPr>
        <w:t xml:space="preserve"> is configured by upper layers:</w:t>
      </w:r>
    </w:p>
    <w:p w14:paraId="03D3EB35" w14:textId="77777777" w:rsidR="00FE378C" w:rsidRPr="00FE378C" w:rsidRDefault="00FE378C" w:rsidP="00FE378C">
      <w:pPr>
        <w:overflowPunct/>
        <w:autoSpaceDE/>
        <w:autoSpaceDN/>
        <w:adjustRightInd/>
        <w:ind w:left="851" w:hanging="284"/>
        <w:textAlignment w:val="auto"/>
        <w:rPr>
          <w:rFonts w:eastAsia="Malgun Gothic"/>
          <w:noProof/>
          <w:lang w:eastAsia="en-US"/>
        </w:rPr>
      </w:pPr>
      <w:r w:rsidRPr="00FE378C">
        <w:rPr>
          <w:rFonts w:eastAsia="Malgun Gothic"/>
          <w:noProof/>
          <w:lang w:eastAsia="ko-KR"/>
        </w:rPr>
        <w:t>2&gt;</w:t>
      </w:r>
      <w:r w:rsidRPr="00FE378C">
        <w:rPr>
          <w:rFonts w:eastAsia="Malgun Gothic"/>
          <w:noProof/>
          <w:lang w:eastAsia="en-US"/>
        </w:rPr>
        <w:tab/>
        <w:t xml:space="preserve">start or restart the </w:t>
      </w:r>
      <w:r w:rsidRPr="00FE378C">
        <w:rPr>
          <w:rFonts w:eastAsia="Malgun Gothic"/>
          <w:i/>
          <w:noProof/>
          <w:lang w:eastAsia="en-US"/>
        </w:rPr>
        <w:t>logicalChannelSR-DelayTimer</w:t>
      </w:r>
      <w:r w:rsidRPr="00FE378C">
        <w:rPr>
          <w:rFonts w:eastAsia="Malgun Gothic"/>
          <w:noProof/>
          <w:lang w:eastAsia="en-US"/>
        </w:rPr>
        <w:t>.</w:t>
      </w:r>
    </w:p>
    <w:p w14:paraId="73F303CD" w14:textId="77777777" w:rsidR="00FE378C" w:rsidRPr="00FE378C" w:rsidRDefault="00FE378C" w:rsidP="00FE378C">
      <w:pPr>
        <w:overflowPunct/>
        <w:autoSpaceDE/>
        <w:autoSpaceDN/>
        <w:adjustRightInd/>
        <w:ind w:left="568" w:hanging="284"/>
        <w:textAlignment w:val="auto"/>
        <w:rPr>
          <w:rFonts w:eastAsia="Malgun Gothic"/>
          <w:noProof/>
          <w:lang w:eastAsia="en-US"/>
        </w:rPr>
      </w:pPr>
      <w:r w:rsidRPr="00FE378C">
        <w:rPr>
          <w:rFonts w:eastAsia="Malgun Gothic"/>
          <w:noProof/>
          <w:lang w:eastAsia="ko-KR"/>
        </w:rPr>
        <w:t>1&gt;</w:t>
      </w:r>
      <w:r w:rsidRPr="00FE378C">
        <w:rPr>
          <w:rFonts w:eastAsia="Malgun Gothic"/>
          <w:noProof/>
          <w:lang w:eastAsia="en-US"/>
        </w:rPr>
        <w:tab/>
        <w:t>else:</w:t>
      </w:r>
    </w:p>
    <w:p w14:paraId="4CE5CE7A" w14:textId="77777777" w:rsidR="00FE378C" w:rsidRPr="00FE378C" w:rsidRDefault="00FE378C" w:rsidP="00FE378C">
      <w:pPr>
        <w:overflowPunct/>
        <w:autoSpaceDE/>
        <w:autoSpaceDN/>
        <w:adjustRightInd/>
        <w:ind w:left="851" w:hanging="284"/>
        <w:textAlignment w:val="auto"/>
        <w:rPr>
          <w:rFonts w:eastAsia="Malgun Gothic"/>
          <w:noProof/>
          <w:lang w:eastAsia="en-US"/>
        </w:rPr>
      </w:pPr>
      <w:r w:rsidRPr="00FE378C">
        <w:rPr>
          <w:rFonts w:eastAsia="Malgun Gothic"/>
          <w:noProof/>
          <w:lang w:eastAsia="ko-KR"/>
        </w:rPr>
        <w:t>2&gt;</w:t>
      </w:r>
      <w:r w:rsidRPr="00FE378C">
        <w:rPr>
          <w:rFonts w:eastAsia="Malgun Gothic"/>
          <w:noProof/>
          <w:lang w:eastAsia="en-US"/>
        </w:rPr>
        <w:tab/>
        <w:t xml:space="preserve">if running, stop the </w:t>
      </w:r>
      <w:r w:rsidRPr="00FE378C">
        <w:rPr>
          <w:rFonts w:eastAsia="Malgun Gothic"/>
          <w:i/>
          <w:noProof/>
          <w:lang w:eastAsia="en-US"/>
        </w:rPr>
        <w:t>logicalChannelSR-DelayTimer</w:t>
      </w:r>
      <w:r w:rsidRPr="00FE378C">
        <w:rPr>
          <w:rFonts w:eastAsia="Malgun Gothic"/>
          <w:noProof/>
          <w:lang w:eastAsia="en-US"/>
        </w:rPr>
        <w:t>.</w:t>
      </w:r>
    </w:p>
    <w:p w14:paraId="0B83489E" w14:textId="77777777" w:rsidR="0023398F" w:rsidRPr="0023398F" w:rsidRDefault="0023398F" w:rsidP="0023398F"/>
    <w:sectPr w:rsidR="0023398F" w:rsidRPr="0023398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903EC" w14:textId="77777777" w:rsidR="00BA02A7" w:rsidRDefault="00BA02A7">
      <w:r>
        <w:separator/>
      </w:r>
    </w:p>
  </w:endnote>
  <w:endnote w:type="continuationSeparator" w:id="0">
    <w:p w14:paraId="3E1E5B90" w14:textId="77777777" w:rsidR="00BA02A7" w:rsidRDefault="00BA02A7">
      <w:r>
        <w:continuationSeparator/>
      </w:r>
    </w:p>
  </w:endnote>
  <w:endnote w:type="continuationNotice" w:id="1">
    <w:p w14:paraId="2696D6B9" w14:textId="77777777" w:rsidR="00BA02A7" w:rsidRDefault="00BA0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29656" w14:textId="77777777" w:rsidR="00BA02A7" w:rsidRDefault="00BA02A7">
      <w:r>
        <w:separator/>
      </w:r>
    </w:p>
  </w:footnote>
  <w:footnote w:type="continuationSeparator" w:id="0">
    <w:p w14:paraId="6AF78BE6" w14:textId="77777777" w:rsidR="00BA02A7" w:rsidRDefault="00BA02A7">
      <w:r>
        <w:continuationSeparator/>
      </w:r>
    </w:p>
  </w:footnote>
  <w:footnote w:type="continuationNotice" w:id="1">
    <w:p w14:paraId="786C750C" w14:textId="77777777" w:rsidR="00BA02A7" w:rsidRDefault="00BA0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19"/>
  </w:num>
  <w:num w:numId="4">
    <w:abstractNumId w:val="21"/>
  </w:num>
  <w:num w:numId="5">
    <w:abstractNumId w:val="15"/>
  </w:num>
  <w:num w:numId="6">
    <w:abstractNumId w:val="25"/>
  </w:num>
  <w:num w:numId="7">
    <w:abstractNumId w:val="34"/>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9"/>
  </w:num>
  <w:num w:numId="18">
    <w:abstractNumId w:val="10"/>
  </w:num>
  <w:num w:numId="19">
    <w:abstractNumId w:val="5"/>
  </w:num>
  <w:num w:numId="20">
    <w:abstractNumId w:val="42"/>
  </w:num>
  <w:num w:numId="21">
    <w:abstractNumId w:val="18"/>
  </w:num>
  <w:num w:numId="22">
    <w:abstractNumId w:val="39"/>
  </w:num>
  <w:num w:numId="23">
    <w:abstractNumId w:val="33"/>
  </w:num>
  <w:num w:numId="24">
    <w:abstractNumId w:val="8"/>
  </w:num>
  <w:num w:numId="25">
    <w:abstractNumId w:val="6"/>
  </w:num>
  <w:num w:numId="26">
    <w:abstractNumId w:val="12"/>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6"/>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20"/>
  </w:num>
  <w:num w:numId="41">
    <w:abstractNumId w:val="4"/>
  </w:num>
  <w:num w:numId="42">
    <w:abstractNumId w:val="22"/>
  </w:num>
  <w:num w:numId="43">
    <w:abstractNumId w:val="40"/>
  </w:num>
  <w:num w:numId="4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umer">
    <w15:presenceInfo w15:providerId="None" w15:userId="O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ACF"/>
    <w:rsid w:val="00002A37"/>
    <w:rsid w:val="000052D0"/>
    <w:rsid w:val="0000564C"/>
    <w:rsid w:val="00006446"/>
    <w:rsid w:val="00006896"/>
    <w:rsid w:val="00007CDC"/>
    <w:rsid w:val="00011B28"/>
    <w:rsid w:val="00013CD4"/>
    <w:rsid w:val="00014D93"/>
    <w:rsid w:val="0001539F"/>
    <w:rsid w:val="00015D15"/>
    <w:rsid w:val="00016238"/>
    <w:rsid w:val="00016C9D"/>
    <w:rsid w:val="000202CB"/>
    <w:rsid w:val="00021155"/>
    <w:rsid w:val="00024E08"/>
    <w:rsid w:val="0002564D"/>
    <w:rsid w:val="00025ECA"/>
    <w:rsid w:val="00026DCF"/>
    <w:rsid w:val="000325B8"/>
    <w:rsid w:val="000328F2"/>
    <w:rsid w:val="00034C15"/>
    <w:rsid w:val="00034DFA"/>
    <w:rsid w:val="00035409"/>
    <w:rsid w:val="00035746"/>
    <w:rsid w:val="00036BA1"/>
    <w:rsid w:val="00037096"/>
    <w:rsid w:val="000422E2"/>
    <w:rsid w:val="00042898"/>
    <w:rsid w:val="00042F22"/>
    <w:rsid w:val="000444EF"/>
    <w:rsid w:val="000455C2"/>
    <w:rsid w:val="000469A3"/>
    <w:rsid w:val="00050A90"/>
    <w:rsid w:val="00050B49"/>
    <w:rsid w:val="00051C78"/>
    <w:rsid w:val="00052A07"/>
    <w:rsid w:val="000534E3"/>
    <w:rsid w:val="00053A81"/>
    <w:rsid w:val="00055676"/>
    <w:rsid w:val="0005606A"/>
    <w:rsid w:val="00057117"/>
    <w:rsid w:val="000616E7"/>
    <w:rsid w:val="0006267F"/>
    <w:rsid w:val="00063185"/>
    <w:rsid w:val="0006487E"/>
    <w:rsid w:val="00065E1A"/>
    <w:rsid w:val="00067441"/>
    <w:rsid w:val="00067974"/>
    <w:rsid w:val="0007679B"/>
    <w:rsid w:val="000773B5"/>
    <w:rsid w:val="00077E5F"/>
    <w:rsid w:val="0008036A"/>
    <w:rsid w:val="00081AE6"/>
    <w:rsid w:val="0008543D"/>
    <w:rsid w:val="000855EB"/>
    <w:rsid w:val="000858DB"/>
    <w:rsid w:val="00085B52"/>
    <w:rsid w:val="00086068"/>
    <w:rsid w:val="000866F2"/>
    <w:rsid w:val="0009009F"/>
    <w:rsid w:val="00091557"/>
    <w:rsid w:val="000920CE"/>
    <w:rsid w:val="00092169"/>
    <w:rsid w:val="00092268"/>
    <w:rsid w:val="000924C1"/>
    <w:rsid w:val="000924F0"/>
    <w:rsid w:val="000927F2"/>
    <w:rsid w:val="00092C29"/>
    <w:rsid w:val="00093474"/>
    <w:rsid w:val="0009510F"/>
    <w:rsid w:val="00095FB6"/>
    <w:rsid w:val="000A0902"/>
    <w:rsid w:val="000A0AD9"/>
    <w:rsid w:val="000A19D3"/>
    <w:rsid w:val="000A1B7B"/>
    <w:rsid w:val="000A56F2"/>
    <w:rsid w:val="000A700B"/>
    <w:rsid w:val="000A798D"/>
    <w:rsid w:val="000B2719"/>
    <w:rsid w:val="000B27D3"/>
    <w:rsid w:val="000B3A8F"/>
    <w:rsid w:val="000B49C4"/>
    <w:rsid w:val="000B4AB9"/>
    <w:rsid w:val="000B58C3"/>
    <w:rsid w:val="000B58F6"/>
    <w:rsid w:val="000B61E9"/>
    <w:rsid w:val="000B7A65"/>
    <w:rsid w:val="000C1160"/>
    <w:rsid w:val="000C165A"/>
    <w:rsid w:val="000C2E19"/>
    <w:rsid w:val="000C4108"/>
    <w:rsid w:val="000D0D07"/>
    <w:rsid w:val="000D1F1B"/>
    <w:rsid w:val="000D3017"/>
    <w:rsid w:val="000D3100"/>
    <w:rsid w:val="000D4797"/>
    <w:rsid w:val="000D5EF9"/>
    <w:rsid w:val="000E0527"/>
    <w:rsid w:val="000E1E92"/>
    <w:rsid w:val="000E5EAA"/>
    <w:rsid w:val="000F06D6"/>
    <w:rsid w:val="000F0871"/>
    <w:rsid w:val="000F0D7A"/>
    <w:rsid w:val="000F0EB1"/>
    <w:rsid w:val="000F0EDB"/>
    <w:rsid w:val="000F1106"/>
    <w:rsid w:val="000F170C"/>
    <w:rsid w:val="000F1F80"/>
    <w:rsid w:val="000F3BE9"/>
    <w:rsid w:val="000F3F6C"/>
    <w:rsid w:val="000F4389"/>
    <w:rsid w:val="000F6DF3"/>
    <w:rsid w:val="001005FF"/>
    <w:rsid w:val="001010B8"/>
    <w:rsid w:val="001062FB"/>
    <w:rsid w:val="001063E6"/>
    <w:rsid w:val="001072A0"/>
    <w:rsid w:val="001075E0"/>
    <w:rsid w:val="0011185F"/>
    <w:rsid w:val="001130A3"/>
    <w:rsid w:val="00113CF4"/>
    <w:rsid w:val="001153EA"/>
    <w:rsid w:val="00115643"/>
    <w:rsid w:val="00115C41"/>
    <w:rsid w:val="00116765"/>
    <w:rsid w:val="00120DE7"/>
    <w:rsid w:val="001219F5"/>
    <w:rsid w:val="00121A20"/>
    <w:rsid w:val="0012377F"/>
    <w:rsid w:val="00124314"/>
    <w:rsid w:val="0012562B"/>
    <w:rsid w:val="00126B4A"/>
    <w:rsid w:val="00132FD0"/>
    <w:rsid w:val="00134108"/>
    <w:rsid w:val="001344C0"/>
    <w:rsid w:val="001346FA"/>
    <w:rsid w:val="00135252"/>
    <w:rsid w:val="00136089"/>
    <w:rsid w:val="00137AB5"/>
    <w:rsid w:val="00137F0B"/>
    <w:rsid w:val="001424F3"/>
    <w:rsid w:val="00143CE6"/>
    <w:rsid w:val="00151E23"/>
    <w:rsid w:val="001526E0"/>
    <w:rsid w:val="001551B5"/>
    <w:rsid w:val="00161D16"/>
    <w:rsid w:val="00162A24"/>
    <w:rsid w:val="0016422E"/>
    <w:rsid w:val="001659C1"/>
    <w:rsid w:val="001662A9"/>
    <w:rsid w:val="001663B4"/>
    <w:rsid w:val="00167C5F"/>
    <w:rsid w:val="00173A8E"/>
    <w:rsid w:val="001742A1"/>
    <w:rsid w:val="0017502C"/>
    <w:rsid w:val="00175E06"/>
    <w:rsid w:val="00176C83"/>
    <w:rsid w:val="00177BFE"/>
    <w:rsid w:val="0018143F"/>
    <w:rsid w:val="00181FF8"/>
    <w:rsid w:val="00182C1D"/>
    <w:rsid w:val="00182F68"/>
    <w:rsid w:val="0018591B"/>
    <w:rsid w:val="00190AC1"/>
    <w:rsid w:val="0019341A"/>
    <w:rsid w:val="00193AD8"/>
    <w:rsid w:val="00197DF9"/>
    <w:rsid w:val="001A0620"/>
    <w:rsid w:val="001A1987"/>
    <w:rsid w:val="001A1F60"/>
    <w:rsid w:val="001A2564"/>
    <w:rsid w:val="001A29D7"/>
    <w:rsid w:val="001A41DC"/>
    <w:rsid w:val="001A50F2"/>
    <w:rsid w:val="001A6173"/>
    <w:rsid w:val="001A6CBA"/>
    <w:rsid w:val="001A77AF"/>
    <w:rsid w:val="001A7F61"/>
    <w:rsid w:val="001B0D97"/>
    <w:rsid w:val="001B1197"/>
    <w:rsid w:val="001B320B"/>
    <w:rsid w:val="001B375B"/>
    <w:rsid w:val="001B5726"/>
    <w:rsid w:val="001B5A5D"/>
    <w:rsid w:val="001B5FDF"/>
    <w:rsid w:val="001B74B3"/>
    <w:rsid w:val="001C048B"/>
    <w:rsid w:val="001C1CE5"/>
    <w:rsid w:val="001C3D2A"/>
    <w:rsid w:val="001C674A"/>
    <w:rsid w:val="001D3031"/>
    <w:rsid w:val="001D51BA"/>
    <w:rsid w:val="001D53E7"/>
    <w:rsid w:val="001D6342"/>
    <w:rsid w:val="001D6D53"/>
    <w:rsid w:val="001D6F10"/>
    <w:rsid w:val="001E004C"/>
    <w:rsid w:val="001E2AE6"/>
    <w:rsid w:val="001E4C7F"/>
    <w:rsid w:val="001E58E2"/>
    <w:rsid w:val="001E7AED"/>
    <w:rsid w:val="001F079A"/>
    <w:rsid w:val="001F3916"/>
    <w:rsid w:val="001F54C5"/>
    <w:rsid w:val="001F59D3"/>
    <w:rsid w:val="001F662C"/>
    <w:rsid w:val="001F7074"/>
    <w:rsid w:val="00200490"/>
    <w:rsid w:val="00201F3A"/>
    <w:rsid w:val="00203F96"/>
    <w:rsid w:val="00205B3F"/>
    <w:rsid w:val="00205C0F"/>
    <w:rsid w:val="002069B2"/>
    <w:rsid w:val="0020733F"/>
    <w:rsid w:val="00207FA3"/>
    <w:rsid w:val="00211BED"/>
    <w:rsid w:val="00214DA8"/>
    <w:rsid w:val="00215423"/>
    <w:rsid w:val="002158FA"/>
    <w:rsid w:val="00216E80"/>
    <w:rsid w:val="00217A68"/>
    <w:rsid w:val="00220600"/>
    <w:rsid w:val="002224DB"/>
    <w:rsid w:val="00223FCB"/>
    <w:rsid w:val="002252C3"/>
    <w:rsid w:val="002253A3"/>
    <w:rsid w:val="0022545C"/>
    <w:rsid w:val="00225C54"/>
    <w:rsid w:val="00230765"/>
    <w:rsid w:val="00230D18"/>
    <w:rsid w:val="002319E4"/>
    <w:rsid w:val="0023398F"/>
    <w:rsid w:val="00235632"/>
    <w:rsid w:val="00235872"/>
    <w:rsid w:val="002366BA"/>
    <w:rsid w:val="00237692"/>
    <w:rsid w:val="00240ED8"/>
    <w:rsid w:val="002414F4"/>
    <w:rsid w:val="00241559"/>
    <w:rsid w:val="002435B3"/>
    <w:rsid w:val="0024462F"/>
    <w:rsid w:val="00244987"/>
    <w:rsid w:val="002458EB"/>
    <w:rsid w:val="002500C8"/>
    <w:rsid w:val="002536C0"/>
    <w:rsid w:val="00256D90"/>
    <w:rsid w:val="00257543"/>
    <w:rsid w:val="00261438"/>
    <w:rsid w:val="002617E7"/>
    <w:rsid w:val="00263688"/>
    <w:rsid w:val="00264228"/>
    <w:rsid w:val="00264334"/>
    <w:rsid w:val="0026473E"/>
    <w:rsid w:val="00266214"/>
    <w:rsid w:val="002670C3"/>
    <w:rsid w:val="002676EA"/>
    <w:rsid w:val="00267C83"/>
    <w:rsid w:val="0027144F"/>
    <w:rsid w:val="00271813"/>
    <w:rsid w:val="002719AA"/>
    <w:rsid w:val="00271F3A"/>
    <w:rsid w:val="00273278"/>
    <w:rsid w:val="002737F4"/>
    <w:rsid w:val="002775E1"/>
    <w:rsid w:val="0028050A"/>
    <w:rsid w:val="002805F5"/>
    <w:rsid w:val="00280751"/>
    <w:rsid w:val="00281202"/>
    <w:rsid w:val="002823E0"/>
    <w:rsid w:val="0028280A"/>
    <w:rsid w:val="00284407"/>
    <w:rsid w:val="002857BD"/>
    <w:rsid w:val="002867B3"/>
    <w:rsid w:val="00286ACD"/>
    <w:rsid w:val="00287838"/>
    <w:rsid w:val="002907B5"/>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A60CD"/>
    <w:rsid w:val="002A61C0"/>
    <w:rsid w:val="002A62DC"/>
    <w:rsid w:val="002B1187"/>
    <w:rsid w:val="002B24D6"/>
    <w:rsid w:val="002B346F"/>
    <w:rsid w:val="002B4D4C"/>
    <w:rsid w:val="002C0686"/>
    <w:rsid w:val="002C41E6"/>
    <w:rsid w:val="002C50B6"/>
    <w:rsid w:val="002C6E38"/>
    <w:rsid w:val="002C7F01"/>
    <w:rsid w:val="002D071A"/>
    <w:rsid w:val="002D09F1"/>
    <w:rsid w:val="002D11DE"/>
    <w:rsid w:val="002D25E2"/>
    <w:rsid w:val="002D34B2"/>
    <w:rsid w:val="002D438A"/>
    <w:rsid w:val="002D48B0"/>
    <w:rsid w:val="002D5B37"/>
    <w:rsid w:val="002D5E12"/>
    <w:rsid w:val="002D7637"/>
    <w:rsid w:val="002E17F2"/>
    <w:rsid w:val="002E2589"/>
    <w:rsid w:val="002E6366"/>
    <w:rsid w:val="002E7CAE"/>
    <w:rsid w:val="002F2771"/>
    <w:rsid w:val="002F2910"/>
    <w:rsid w:val="002F37A9"/>
    <w:rsid w:val="002F4398"/>
    <w:rsid w:val="00301CE6"/>
    <w:rsid w:val="0030256B"/>
    <w:rsid w:val="0030501F"/>
    <w:rsid w:val="00307BA1"/>
    <w:rsid w:val="003107C9"/>
    <w:rsid w:val="00310E48"/>
    <w:rsid w:val="00311702"/>
    <w:rsid w:val="00311E82"/>
    <w:rsid w:val="00313505"/>
    <w:rsid w:val="00313FD6"/>
    <w:rsid w:val="003143BD"/>
    <w:rsid w:val="00315363"/>
    <w:rsid w:val="00317EFE"/>
    <w:rsid w:val="003203ED"/>
    <w:rsid w:val="00321659"/>
    <w:rsid w:val="00321EDE"/>
    <w:rsid w:val="00322C9F"/>
    <w:rsid w:val="00322FEB"/>
    <w:rsid w:val="00323D49"/>
    <w:rsid w:val="00324D23"/>
    <w:rsid w:val="00324E6E"/>
    <w:rsid w:val="0033034F"/>
    <w:rsid w:val="00331751"/>
    <w:rsid w:val="00332338"/>
    <w:rsid w:val="00333B02"/>
    <w:rsid w:val="00334579"/>
    <w:rsid w:val="00335858"/>
    <w:rsid w:val="00336BDA"/>
    <w:rsid w:val="0033758A"/>
    <w:rsid w:val="00340E06"/>
    <w:rsid w:val="00342BD7"/>
    <w:rsid w:val="00343DFA"/>
    <w:rsid w:val="00344D97"/>
    <w:rsid w:val="00345196"/>
    <w:rsid w:val="00346C49"/>
    <w:rsid w:val="00346DB5"/>
    <w:rsid w:val="003477B1"/>
    <w:rsid w:val="00350C01"/>
    <w:rsid w:val="003518D2"/>
    <w:rsid w:val="003532EE"/>
    <w:rsid w:val="00355FAC"/>
    <w:rsid w:val="00356C81"/>
    <w:rsid w:val="00357380"/>
    <w:rsid w:val="003576C1"/>
    <w:rsid w:val="003602D9"/>
    <w:rsid w:val="003604CE"/>
    <w:rsid w:val="00360E7B"/>
    <w:rsid w:val="003644B5"/>
    <w:rsid w:val="00365320"/>
    <w:rsid w:val="0036587C"/>
    <w:rsid w:val="00370594"/>
    <w:rsid w:val="00370E47"/>
    <w:rsid w:val="00371F81"/>
    <w:rsid w:val="003742AC"/>
    <w:rsid w:val="0037581E"/>
    <w:rsid w:val="00375CE7"/>
    <w:rsid w:val="00377CE1"/>
    <w:rsid w:val="003838F2"/>
    <w:rsid w:val="0038431A"/>
    <w:rsid w:val="0038597D"/>
    <w:rsid w:val="00385A85"/>
    <w:rsid w:val="00385BF0"/>
    <w:rsid w:val="0039355E"/>
    <w:rsid w:val="003939FF"/>
    <w:rsid w:val="00396E9B"/>
    <w:rsid w:val="003A2223"/>
    <w:rsid w:val="003A2A0F"/>
    <w:rsid w:val="003A45A1"/>
    <w:rsid w:val="003A5154"/>
    <w:rsid w:val="003A58F8"/>
    <w:rsid w:val="003A5B0A"/>
    <w:rsid w:val="003A6BAC"/>
    <w:rsid w:val="003A70A4"/>
    <w:rsid w:val="003A7EF3"/>
    <w:rsid w:val="003B159C"/>
    <w:rsid w:val="003B369F"/>
    <w:rsid w:val="003B36A3"/>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4F89"/>
    <w:rsid w:val="003D5B1F"/>
    <w:rsid w:val="003D7CA3"/>
    <w:rsid w:val="003E00D0"/>
    <w:rsid w:val="003E04A0"/>
    <w:rsid w:val="003E15FA"/>
    <w:rsid w:val="003E55E4"/>
    <w:rsid w:val="003E563F"/>
    <w:rsid w:val="003E74E3"/>
    <w:rsid w:val="003F05C7"/>
    <w:rsid w:val="003F2CD4"/>
    <w:rsid w:val="003F3D9D"/>
    <w:rsid w:val="003F4F87"/>
    <w:rsid w:val="003F6680"/>
    <w:rsid w:val="003F6BBE"/>
    <w:rsid w:val="003F792F"/>
    <w:rsid w:val="004000E8"/>
    <w:rsid w:val="00401D01"/>
    <w:rsid w:val="00402E2B"/>
    <w:rsid w:val="0040512B"/>
    <w:rsid w:val="00405CA5"/>
    <w:rsid w:val="0040758E"/>
    <w:rsid w:val="00407CD3"/>
    <w:rsid w:val="00410134"/>
    <w:rsid w:val="00410B72"/>
    <w:rsid w:val="00410F18"/>
    <w:rsid w:val="0041263E"/>
    <w:rsid w:val="00413AAC"/>
    <w:rsid w:val="00413E92"/>
    <w:rsid w:val="0042095C"/>
    <w:rsid w:val="00420B4D"/>
    <w:rsid w:val="00421105"/>
    <w:rsid w:val="004220EB"/>
    <w:rsid w:val="00422AA4"/>
    <w:rsid w:val="004242F4"/>
    <w:rsid w:val="00427248"/>
    <w:rsid w:val="00430096"/>
    <w:rsid w:val="00431D8E"/>
    <w:rsid w:val="00437447"/>
    <w:rsid w:val="0043756A"/>
    <w:rsid w:val="0043760C"/>
    <w:rsid w:val="00441A92"/>
    <w:rsid w:val="004431DC"/>
    <w:rsid w:val="004440C0"/>
    <w:rsid w:val="00444F56"/>
    <w:rsid w:val="0044539A"/>
    <w:rsid w:val="00446488"/>
    <w:rsid w:val="00446608"/>
    <w:rsid w:val="004517AA"/>
    <w:rsid w:val="004520E6"/>
    <w:rsid w:val="00452CAC"/>
    <w:rsid w:val="00456170"/>
    <w:rsid w:val="00457565"/>
    <w:rsid w:val="00457B71"/>
    <w:rsid w:val="00463187"/>
    <w:rsid w:val="0046352B"/>
    <w:rsid w:val="00464CB5"/>
    <w:rsid w:val="004669E2"/>
    <w:rsid w:val="00467332"/>
    <w:rsid w:val="00470C31"/>
    <w:rsid w:val="00470EE4"/>
    <w:rsid w:val="00471B32"/>
    <w:rsid w:val="00471DE0"/>
    <w:rsid w:val="004734D0"/>
    <w:rsid w:val="00473F12"/>
    <w:rsid w:val="004747BD"/>
    <w:rsid w:val="00474914"/>
    <w:rsid w:val="0047556B"/>
    <w:rsid w:val="00477768"/>
    <w:rsid w:val="00477DA9"/>
    <w:rsid w:val="00481C5A"/>
    <w:rsid w:val="00483A78"/>
    <w:rsid w:val="00484B22"/>
    <w:rsid w:val="00491893"/>
    <w:rsid w:val="00492BC5"/>
    <w:rsid w:val="004964F1"/>
    <w:rsid w:val="00496A0E"/>
    <w:rsid w:val="004A16BC"/>
    <w:rsid w:val="004A2B94"/>
    <w:rsid w:val="004A5513"/>
    <w:rsid w:val="004A7486"/>
    <w:rsid w:val="004B0FA1"/>
    <w:rsid w:val="004B4FCD"/>
    <w:rsid w:val="004B6F6A"/>
    <w:rsid w:val="004B7C0C"/>
    <w:rsid w:val="004B7D3D"/>
    <w:rsid w:val="004C04E7"/>
    <w:rsid w:val="004C29B5"/>
    <w:rsid w:val="004C2F22"/>
    <w:rsid w:val="004C332E"/>
    <w:rsid w:val="004C3898"/>
    <w:rsid w:val="004C40D2"/>
    <w:rsid w:val="004C6B2A"/>
    <w:rsid w:val="004C6E7A"/>
    <w:rsid w:val="004D0938"/>
    <w:rsid w:val="004D115A"/>
    <w:rsid w:val="004D36B1"/>
    <w:rsid w:val="004D7EBD"/>
    <w:rsid w:val="004E2680"/>
    <w:rsid w:val="004E28F9"/>
    <w:rsid w:val="004E337B"/>
    <w:rsid w:val="004E462E"/>
    <w:rsid w:val="004E4DD1"/>
    <w:rsid w:val="004E56DC"/>
    <w:rsid w:val="004E76F4"/>
    <w:rsid w:val="004F0B4E"/>
    <w:rsid w:val="004F0B6C"/>
    <w:rsid w:val="004F15B2"/>
    <w:rsid w:val="004F2078"/>
    <w:rsid w:val="004F4DA3"/>
    <w:rsid w:val="004F5A20"/>
    <w:rsid w:val="00503B8B"/>
    <w:rsid w:val="00505797"/>
    <w:rsid w:val="00506557"/>
    <w:rsid w:val="0050677A"/>
    <w:rsid w:val="005108D8"/>
    <w:rsid w:val="005116F9"/>
    <w:rsid w:val="005120A4"/>
    <w:rsid w:val="005128CB"/>
    <w:rsid w:val="00513C80"/>
    <w:rsid w:val="005153A7"/>
    <w:rsid w:val="0051556F"/>
    <w:rsid w:val="00520ABD"/>
    <w:rsid w:val="005219CF"/>
    <w:rsid w:val="0052594A"/>
    <w:rsid w:val="00530DAD"/>
    <w:rsid w:val="005335A4"/>
    <w:rsid w:val="005348A7"/>
    <w:rsid w:val="00534B59"/>
    <w:rsid w:val="00536759"/>
    <w:rsid w:val="00537C62"/>
    <w:rsid w:val="005426CF"/>
    <w:rsid w:val="00543509"/>
    <w:rsid w:val="00546970"/>
    <w:rsid w:val="005509F8"/>
    <w:rsid w:val="00552F9F"/>
    <w:rsid w:val="00554E19"/>
    <w:rsid w:val="00557B8D"/>
    <w:rsid w:val="0056121F"/>
    <w:rsid w:val="00562F38"/>
    <w:rsid w:val="00565255"/>
    <w:rsid w:val="00565AA8"/>
    <w:rsid w:val="00567A46"/>
    <w:rsid w:val="00571559"/>
    <w:rsid w:val="00572505"/>
    <w:rsid w:val="00575F66"/>
    <w:rsid w:val="00576164"/>
    <w:rsid w:val="00576571"/>
    <w:rsid w:val="00580037"/>
    <w:rsid w:val="00582809"/>
    <w:rsid w:val="00582A6A"/>
    <w:rsid w:val="00584F83"/>
    <w:rsid w:val="005874B0"/>
    <w:rsid w:val="0058798C"/>
    <w:rsid w:val="00587FAF"/>
    <w:rsid w:val="005900FA"/>
    <w:rsid w:val="00592607"/>
    <w:rsid w:val="00592D9B"/>
    <w:rsid w:val="005935A4"/>
    <w:rsid w:val="00593CAD"/>
    <w:rsid w:val="005941D4"/>
    <w:rsid w:val="00594783"/>
    <w:rsid w:val="005948C2"/>
    <w:rsid w:val="00595454"/>
    <w:rsid w:val="00595DCA"/>
    <w:rsid w:val="0059779B"/>
    <w:rsid w:val="00597E56"/>
    <w:rsid w:val="005A209A"/>
    <w:rsid w:val="005A2993"/>
    <w:rsid w:val="005A5E8B"/>
    <w:rsid w:val="005A662D"/>
    <w:rsid w:val="005A7A7D"/>
    <w:rsid w:val="005B0085"/>
    <w:rsid w:val="005B1409"/>
    <w:rsid w:val="005B35D7"/>
    <w:rsid w:val="005B392A"/>
    <w:rsid w:val="005B39FB"/>
    <w:rsid w:val="005B3AA3"/>
    <w:rsid w:val="005B403F"/>
    <w:rsid w:val="005B521B"/>
    <w:rsid w:val="005B6F83"/>
    <w:rsid w:val="005B7C5B"/>
    <w:rsid w:val="005C06C9"/>
    <w:rsid w:val="005C14B2"/>
    <w:rsid w:val="005C1AE2"/>
    <w:rsid w:val="005C4A95"/>
    <w:rsid w:val="005C52F8"/>
    <w:rsid w:val="005C5F27"/>
    <w:rsid w:val="005C6BB9"/>
    <w:rsid w:val="005C729A"/>
    <w:rsid w:val="005C74FB"/>
    <w:rsid w:val="005D1602"/>
    <w:rsid w:val="005D2A8E"/>
    <w:rsid w:val="005D3900"/>
    <w:rsid w:val="005D47DE"/>
    <w:rsid w:val="005D4A60"/>
    <w:rsid w:val="005D5A1C"/>
    <w:rsid w:val="005D7129"/>
    <w:rsid w:val="005D7A7D"/>
    <w:rsid w:val="005E2848"/>
    <w:rsid w:val="005E385F"/>
    <w:rsid w:val="005E4542"/>
    <w:rsid w:val="005E4744"/>
    <w:rsid w:val="005E4BD8"/>
    <w:rsid w:val="005E5B81"/>
    <w:rsid w:val="005F171E"/>
    <w:rsid w:val="005F2CB1"/>
    <w:rsid w:val="005F3025"/>
    <w:rsid w:val="005F50A6"/>
    <w:rsid w:val="005F618C"/>
    <w:rsid w:val="005F70BD"/>
    <w:rsid w:val="00601D57"/>
    <w:rsid w:val="0060283C"/>
    <w:rsid w:val="00603C48"/>
    <w:rsid w:val="00604F14"/>
    <w:rsid w:val="006052EE"/>
    <w:rsid w:val="0060603A"/>
    <w:rsid w:val="0060605E"/>
    <w:rsid w:val="00606589"/>
    <w:rsid w:val="00606974"/>
    <w:rsid w:val="00607921"/>
    <w:rsid w:val="00611B1E"/>
    <w:rsid w:val="00611B83"/>
    <w:rsid w:val="00613257"/>
    <w:rsid w:val="00615274"/>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013B"/>
    <w:rsid w:val="0064151F"/>
    <w:rsid w:val="00641533"/>
    <w:rsid w:val="0064208D"/>
    <w:rsid w:val="00643475"/>
    <w:rsid w:val="0064396A"/>
    <w:rsid w:val="00644926"/>
    <w:rsid w:val="0064624E"/>
    <w:rsid w:val="006478FE"/>
    <w:rsid w:val="00650AB9"/>
    <w:rsid w:val="0065164A"/>
    <w:rsid w:val="0065286D"/>
    <w:rsid w:val="00652F7D"/>
    <w:rsid w:val="0065332C"/>
    <w:rsid w:val="00654579"/>
    <w:rsid w:val="00655733"/>
    <w:rsid w:val="00655ACD"/>
    <w:rsid w:val="00656A92"/>
    <w:rsid w:val="00656C04"/>
    <w:rsid w:val="00656DDE"/>
    <w:rsid w:val="00657FDE"/>
    <w:rsid w:val="0066011D"/>
    <w:rsid w:val="00660556"/>
    <w:rsid w:val="006607C0"/>
    <w:rsid w:val="006613A6"/>
    <w:rsid w:val="00661AD2"/>
    <w:rsid w:val="006627A2"/>
    <w:rsid w:val="006634E6"/>
    <w:rsid w:val="006655EE"/>
    <w:rsid w:val="00667EE7"/>
    <w:rsid w:val="00670922"/>
    <w:rsid w:val="00670BE1"/>
    <w:rsid w:val="006719FB"/>
    <w:rsid w:val="0067218F"/>
    <w:rsid w:val="00672CDE"/>
    <w:rsid w:val="00672FCB"/>
    <w:rsid w:val="006741F2"/>
    <w:rsid w:val="00674CC3"/>
    <w:rsid w:val="00675C72"/>
    <w:rsid w:val="006771F9"/>
    <w:rsid w:val="006776D7"/>
    <w:rsid w:val="00681003"/>
    <w:rsid w:val="006817C9"/>
    <w:rsid w:val="00681A2E"/>
    <w:rsid w:val="00681C86"/>
    <w:rsid w:val="00682843"/>
    <w:rsid w:val="00683ECE"/>
    <w:rsid w:val="00685A20"/>
    <w:rsid w:val="00694799"/>
    <w:rsid w:val="00695FC2"/>
    <w:rsid w:val="00696717"/>
    <w:rsid w:val="00696949"/>
    <w:rsid w:val="00697052"/>
    <w:rsid w:val="0069768F"/>
    <w:rsid w:val="006A228F"/>
    <w:rsid w:val="006A3837"/>
    <w:rsid w:val="006A386B"/>
    <w:rsid w:val="006A46FB"/>
    <w:rsid w:val="006A5216"/>
    <w:rsid w:val="006A5E28"/>
    <w:rsid w:val="006A697B"/>
    <w:rsid w:val="006A6DE7"/>
    <w:rsid w:val="006A7AFF"/>
    <w:rsid w:val="006B1399"/>
    <w:rsid w:val="006B1816"/>
    <w:rsid w:val="006B2099"/>
    <w:rsid w:val="006B4060"/>
    <w:rsid w:val="006B50CF"/>
    <w:rsid w:val="006B6A13"/>
    <w:rsid w:val="006C03B8"/>
    <w:rsid w:val="006C5EC9"/>
    <w:rsid w:val="006C6059"/>
    <w:rsid w:val="006C7522"/>
    <w:rsid w:val="006D013D"/>
    <w:rsid w:val="006D0AF4"/>
    <w:rsid w:val="006D1090"/>
    <w:rsid w:val="006D3403"/>
    <w:rsid w:val="006D4C2F"/>
    <w:rsid w:val="006D6F08"/>
    <w:rsid w:val="006E062C"/>
    <w:rsid w:val="006E0D94"/>
    <w:rsid w:val="006E1C82"/>
    <w:rsid w:val="006E21F0"/>
    <w:rsid w:val="006E28B7"/>
    <w:rsid w:val="006E2A9B"/>
    <w:rsid w:val="006E3310"/>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2D14"/>
    <w:rsid w:val="007148D3"/>
    <w:rsid w:val="00715B9A"/>
    <w:rsid w:val="0072019F"/>
    <w:rsid w:val="007220F2"/>
    <w:rsid w:val="00723953"/>
    <w:rsid w:val="007257D0"/>
    <w:rsid w:val="00726116"/>
    <w:rsid w:val="00726EA6"/>
    <w:rsid w:val="00727208"/>
    <w:rsid w:val="00727680"/>
    <w:rsid w:val="0072786B"/>
    <w:rsid w:val="00734798"/>
    <w:rsid w:val="007348B1"/>
    <w:rsid w:val="007362A6"/>
    <w:rsid w:val="00736D7D"/>
    <w:rsid w:val="00740854"/>
    <w:rsid w:val="00740C06"/>
    <w:rsid w:val="00740E58"/>
    <w:rsid w:val="007414C9"/>
    <w:rsid w:val="007421DD"/>
    <w:rsid w:val="0074254F"/>
    <w:rsid w:val="00742CCF"/>
    <w:rsid w:val="007445A0"/>
    <w:rsid w:val="0074524B"/>
    <w:rsid w:val="00745D1C"/>
    <w:rsid w:val="00746927"/>
    <w:rsid w:val="00746B41"/>
    <w:rsid w:val="00747D8B"/>
    <w:rsid w:val="00750D31"/>
    <w:rsid w:val="00750D85"/>
    <w:rsid w:val="00751228"/>
    <w:rsid w:val="00754BE4"/>
    <w:rsid w:val="007571E1"/>
    <w:rsid w:val="007573A3"/>
    <w:rsid w:val="00757FE5"/>
    <w:rsid w:val="0076000B"/>
    <w:rsid w:val="00760459"/>
    <w:rsid w:val="007604B2"/>
    <w:rsid w:val="00765281"/>
    <w:rsid w:val="00765E33"/>
    <w:rsid w:val="00766BAD"/>
    <w:rsid w:val="007671E7"/>
    <w:rsid w:val="007729A2"/>
    <w:rsid w:val="007755F2"/>
    <w:rsid w:val="00776971"/>
    <w:rsid w:val="0077710C"/>
    <w:rsid w:val="00780A80"/>
    <w:rsid w:val="0078177E"/>
    <w:rsid w:val="00781AA8"/>
    <w:rsid w:val="00782314"/>
    <w:rsid w:val="0078304C"/>
    <w:rsid w:val="00783290"/>
    <w:rsid w:val="00783673"/>
    <w:rsid w:val="00783799"/>
    <w:rsid w:val="00784784"/>
    <w:rsid w:val="00784F9D"/>
    <w:rsid w:val="00785490"/>
    <w:rsid w:val="007925EA"/>
    <w:rsid w:val="00793CD8"/>
    <w:rsid w:val="00795C92"/>
    <w:rsid w:val="00796231"/>
    <w:rsid w:val="0079720D"/>
    <w:rsid w:val="0079786F"/>
    <w:rsid w:val="007A161B"/>
    <w:rsid w:val="007A1CB3"/>
    <w:rsid w:val="007A21A5"/>
    <w:rsid w:val="007A28D6"/>
    <w:rsid w:val="007A306F"/>
    <w:rsid w:val="007A3884"/>
    <w:rsid w:val="007A43A6"/>
    <w:rsid w:val="007A58A6"/>
    <w:rsid w:val="007B0D2F"/>
    <w:rsid w:val="007B3D2D"/>
    <w:rsid w:val="007B50AE"/>
    <w:rsid w:val="007B51DF"/>
    <w:rsid w:val="007B56EA"/>
    <w:rsid w:val="007B7228"/>
    <w:rsid w:val="007C05DD"/>
    <w:rsid w:val="007C112E"/>
    <w:rsid w:val="007C32E8"/>
    <w:rsid w:val="007C3D18"/>
    <w:rsid w:val="007C5CAA"/>
    <w:rsid w:val="007C60BF"/>
    <w:rsid w:val="007C6A07"/>
    <w:rsid w:val="007C72F3"/>
    <w:rsid w:val="007C75A1"/>
    <w:rsid w:val="007C77A5"/>
    <w:rsid w:val="007D04E5"/>
    <w:rsid w:val="007D5901"/>
    <w:rsid w:val="007D6148"/>
    <w:rsid w:val="007D7526"/>
    <w:rsid w:val="007E3CB7"/>
    <w:rsid w:val="007E43BA"/>
    <w:rsid w:val="007E4610"/>
    <w:rsid w:val="007E4715"/>
    <w:rsid w:val="007E505B"/>
    <w:rsid w:val="007E55EA"/>
    <w:rsid w:val="007E5AD1"/>
    <w:rsid w:val="007E5CBD"/>
    <w:rsid w:val="007E7091"/>
    <w:rsid w:val="007F226C"/>
    <w:rsid w:val="007F3A08"/>
    <w:rsid w:val="007F661F"/>
    <w:rsid w:val="008016E6"/>
    <w:rsid w:val="00801D2C"/>
    <w:rsid w:val="00801DE5"/>
    <w:rsid w:val="00802307"/>
    <w:rsid w:val="00803FAE"/>
    <w:rsid w:val="0080605F"/>
    <w:rsid w:val="00807786"/>
    <w:rsid w:val="008105EB"/>
    <w:rsid w:val="00810F8C"/>
    <w:rsid w:val="008115E8"/>
    <w:rsid w:val="00811FCB"/>
    <w:rsid w:val="00813E31"/>
    <w:rsid w:val="008158D6"/>
    <w:rsid w:val="00816EC1"/>
    <w:rsid w:val="00817196"/>
    <w:rsid w:val="00820A94"/>
    <w:rsid w:val="0082271B"/>
    <w:rsid w:val="008235DB"/>
    <w:rsid w:val="00824AB4"/>
    <w:rsid w:val="00825301"/>
    <w:rsid w:val="00825C42"/>
    <w:rsid w:val="00825D25"/>
    <w:rsid w:val="00826FC1"/>
    <w:rsid w:val="00827D6F"/>
    <w:rsid w:val="008301EC"/>
    <w:rsid w:val="00831262"/>
    <w:rsid w:val="00831BEB"/>
    <w:rsid w:val="00834226"/>
    <w:rsid w:val="008342D7"/>
    <w:rsid w:val="008346C3"/>
    <w:rsid w:val="008376AC"/>
    <w:rsid w:val="008379AA"/>
    <w:rsid w:val="00837BFD"/>
    <w:rsid w:val="00840DBD"/>
    <w:rsid w:val="008444E8"/>
    <w:rsid w:val="00844E80"/>
    <w:rsid w:val="00845761"/>
    <w:rsid w:val="00846295"/>
    <w:rsid w:val="00846FE7"/>
    <w:rsid w:val="00852C0C"/>
    <w:rsid w:val="008541B0"/>
    <w:rsid w:val="00856911"/>
    <w:rsid w:val="00860057"/>
    <w:rsid w:val="0086121C"/>
    <w:rsid w:val="008634AB"/>
    <w:rsid w:val="008677FD"/>
    <w:rsid w:val="008706D4"/>
    <w:rsid w:val="00870F8A"/>
    <w:rsid w:val="008719A4"/>
    <w:rsid w:val="00871D23"/>
    <w:rsid w:val="00874312"/>
    <w:rsid w:val="0087437C"/>
    <w:rsid w:val="00875CD7"/>
    <w:rsid w:val="00876B4D"/>
    <w:rsid w:val="00877847"/>
    <w:rsid w:val="00877F18"/>
    <w:rsid w:val="00880B01"/>
    <w:rsid w:val="00883F97"/>
    <w:rsid w:val="00885A5E"/>
    <w:rsid w:val="00885FD9"/>
    <w:rsid w:val="00892DAE"/>
    <w:rsid w:val="008941E3"/>
    <w:rsid w:val="00894A88"/>
    <w:rsid w:val="00895386"/>
    <w:rsid w:val="008962D8"/>
    <w:rsid w:val="0089777F"/>
    <w:rsid w:val="008A03D5"/>
    <w:rsid w:val="008A19E8"/>
    <w:rsid w:val="008A21FF"/>
    <w:rsid w:val="008A2CE2"/>
    <w:rsid w:val="008A30AC"/>
    <w:rsid w:val="008A44B8"/>
    <w:rsid w:val="008A51A8"/>
    <w:rsid w:val="008A54C7"/>
    <w:rsid w:val="008A77D8"/>
    <w:rsid w:val="008B0483"/>
    <w:rsid w:val="008B120C"/>
    <w:rsid w:val="008B133D"/>
    <w:rsid w:val="008B51A0"/>
    <w:rsid w:val="008B592A"/>
    <w:rsid w:val="008B7B5C"/>
    <w:rsid w:val="008C0104"/>
    <w:rsid w:val="008C0C99"/>
    <w:rsid w:val="008C2017"/>
    <w:rsid w:val="008C430E"/>
    <w:rsid w:val="008C4958"/>
    <w:rsid w:val="008C4BAA"/>
    <w:rsid w:val="008C4EAE"/>
    <w:rsid w:val="008C4F7E"/>
    <w:rsid w:val="008C53EB"/>
    <w:rsid w:val="008C6AE8"/>
    <w:rsid w:val="008C7573"/>
    <w:rsid w:val="008D00A5"/>
    <w:rsid w:val="008D24B4"/>
    <w:rsid w:val="008D2909"/>
    <w:rsid w:val="008D34F1"/>
    <w:rsid w:val="008D39D2"/>
    <w:rsid w:val="008D39D8"/>
    <w:rsid w:val="008D64AC"/>
    <w:rsid w:val="008D6D1A"/>
    <w:rsid w:val="008D7401"/>
    <w:rsid w:val="008E065E"/>
    <w:rsid w:val="008E0927"/>
    <w:rsid w:val="008E09F5"/>
    <w:rsid w:val="008E0EAC"/>
    <w:rsid w:val="008E1909"/>
    <w:rsid w:val="008E29B2"/>
    <w:rsid w:val="008E3014"/>
    <w:rsid w:val="008E7082"/>
    <w:rsid w:val="008F0002"/>
    <w:rsid w:val="008F1B93"/>
    <w:rsid w:val="008F1EAB"/>
    <w:rsid w:val="008F23B5"/>
    <w:rsid w:val="008F33DC"/>
    <w:rsid w:val="008F4264"/>
    <w:rsid w:val="008F477F"/>
    <w:rsid w:val="008F6327"/>
    <w:rsid w:val="009000EC"/>
    <w:rsid w:val="00902350"/>
    <w:rsid w:val="0090336B"/>
    <w:rsid w:val="009053AA"/>
    <w:rsid w:val="00906939"/>
    <w:rsid w:val="009103E2"/>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4C75"/>
    <w:rsid w:val="00925025"/>
    <w:rsid w:val="0092545A"/>
    <w:rsid w:val="009259B8"/>
    <w:rsid w:val="00927C72"/>
    <w:rsid w:val="00931BD9"/>
    <w:rsid w:val="00932936"/>
    <w:rsid w:val="009368F3"/>
    <w:rsid w:val="009402FE"/>
    <w:rsid w:val="00941636"/>
    <w:rsid w:val="00941C94"/>
    <w:rsid w:val="00942620"/>
    <w:rsid w:val="00943742"/>
    <w:rsid w:val="00943A42"/>
    <w:rsid w:val="00943C6F"/>
    <w:rsid w:val="00945C05"/>
    <w:rsid w:val="009466FC"/>
    <w:rsid w:val="00946945"/>
    <w:rsid w:val="00947713"/>
    <w:rsid w:val="00950DE7"/>
    <w:rsid w:val="00953920"/>
    <w:rsid w:val="00953D47"/>
    <w:rsid w:val="009546FF"/>
    <w:rsid w:val="0095525F"/>
    <w:rsid w:val="009552C5"/>
    <w:rsid w:val="0095681E"/>
    <w:rsid w:val="009572D4"/>
    <w:rsid w:val="009605CA"/>
    <w:rsid w:val="00961921"/>
    <w:rsid w:val="00961A5D"/>
    <w:rsid w:val="0096272C"/>
    <w:rsid w:val="0096297A"/>
    <w:rsid w:val="0096430A"/>
    <w:rsid w:val="00965340"/>
    <w:rsid w:val="0096554B"/>
    <w:rsid w:val="0096584A"/>
    <w:rsid w:val="00971F08"/>
    <w:rsid w:val="00972DB7"/>
    <w:rsid w:val="0097603D"/>
    <w:rsid w:val="00976949"/>
    <w:rsid w:val="00980477"/>
    <w:rsid w:val="009828E3"/>
    <w:rsid w:val="00985253"/>
    <w:rsid w:val="009853B3"/>
    <w:rsid w:val="00986AB6"/>
    <w:rsid w:val="00990630"/>
    <w:rsid w:val="009911D6"/>
    <w:rsid w:val="00991761"/>
    <w:rsid w:val="0099221A"/>
    <w:rsid w:val="009926E1"/>
    <w:rsid w:val="00993828"/>
    <w:rsid w:val="00994DCA"/>
    <w:rsid w:val="009960EC"/>
    <w:rsid w:val="009968BA"/>
    <w:rsid w:val="009970DD"/>
    <w:rsid w:val="00997757"/>
    <w:rsid w:val="009A0FBA"/>
    <w:rsid w:val="009A1601"/>
    <w:rsid w:val="009A3BB6"/>
    <w:rsid w:val="009A42EF"/>
    <w:rsid w:val="009A462D"/>
    <w:rsid w:val="009A5CBA"/>
    <w:rsid w:val="009A78B5"/>
    <w:rsid w:val="009B0587"/>
    <w:rsid w:val="009B1F30"/>
    <w:rsid w:val="009B2D53"/>
    <w:rsid w:val="009B2E0E"/>
    <w:rsid w:val="009B2F9B"/>
    <w:rsid w:val="009B3AC2"/>
    <w:rsid w:val="009B4DF4"/>
    <w:rsid w:val="009B564E"/>
    <w:rsid w:val="009B5A6F"/>
    <w:rsid w:val="009B6090"/>
    <w:rsid w:val="009B7E87"/>
    <w:rsid w:val="009C0169"/>
    <w:rsid w:val="009C036F"/>
    <w:rsid w:val="009C20BC"/>
    <w:rsid w:val="009C256B"/>
    <w:rsid w:val="009C2707"/>
    <w:rsid w:val="009C3ADD"/>
    <w:rsid w:val="009C403E"/>
    <w:rsid w:val="009C4A36"/>
    <w:rsid w:val="009C5C82"/>
    <w:rsid w:val="009C66BE"/>
    <w:rsid w:val="009D0969"/>
    <w:rsid w:val="009D4FF0"/>
    <w:rsid w:val="009D541D"/>
    <w:rsid w:val="009D5514"/>
    <w:rsid w:val="009D703C"/>
    <w:rsid w:val="009D718F"/>
    <w:rsid w:val="009E068F"/>
    <w:rsid w:val="009E14E0"/>
    <w:rsid w:val="009E35DB"/>
    <w:rsid w:val="009E47A3"/>
    <w:rsid w:val="009E4959"/>
    <w:rsid w:val="009F08F3"/>
    <w:rsid w:val="009F344F"/>
    <w:rsid w:val="009F5479"/>
    <w:rsid w:val="009F5EC4"/>
    <w:rsid w:val="009F6CA3"/>
    <w:rsid w:val="009F6D6C"/>
    <w:rsid w:val="00A01C98"/>
    <w:rsid w:val="00A031D8"/>
    <w:rsid w:val="00A048A8"/>
    <w:rsid w:val="00A04F49"/>
    <w:rsid w:val="00A0766A"/>
    <w:rsid w:val="00A1208E"/>
    <w:rsid w:val="00A13E54"/>
    <w:rsid w:val="00A17F63"/>
    <w:rsid w:val="00A20B59"/>
    <w:rsid w:val="00A2193B"/>
    <w:rsid w:val="00A2351A"/>
    <w:rsid w:val="00A264A9"/>
    <w:rsid w:val="00A26DCF"/>
    <w:rsid w:val="00A27785"/>
    <w:rsid w:val="00A30187"/>
    <w:rsid w:val="00A30A98"/>
    <w:rsid w:val="00A30B94"/>
    <w:rsid w:val="00A32A0C"/>
    <w:rsid w:val="00A3448A"/>
    <w:rsid w:val="00A35940"/>
    <w:rsid w:val="00A36297"/>
    <w:rsid w:val="00A36C9A"/>
    <w:rsid w:val="00A36F38"/>
    <w:rsid w:val="00A41E2B"/>
    <w:rsid w:val="00A45B74"/>
    <w:rsid w:val="00A4629E"/>
    <w:rsid w:val="00A47FCB"/>
    <w:rsid w:val="00A52E1D"/>
    <w:rsid w:val="00A55BB8"/>
    <w:rsid w:val="00A5661C"/>
    <w:rsid w:val="00A607F0"/>
    <w:rsid w:val="00A613AF"/>
    <w:rsid w:val="00A61499"/>
    <w:rsid w:val="00A61980"/>
    <w:rsid w:val="00A6260E"/>
    <w:rsid w:val="00A62A77"/>
    <w:rsid w:val="00A62DAB"/>
    <w:rsid w:val="00A63483"/>
    <w:rsid w:val="00A6363F"/>
    <w:rsid w:val="00A657D7"/>
    <w:rsid w:val="00A660AC"/>
    <w:rsid w:val="00A671F1"/>
    <w:rsid w:val="00A67E6C"/>
    <w:rsid w:val="00A71B99"/>
    <w:rsid w:val="00A739D0"/>
    <w:rsid w:val="00A73BBB"/>
    <w:rsid w:val="00A761D4"/>
    <w:rsid w:val="00A76EAB"/>
    <w:rsid w:val="00A774C1"/>
    <w:rsid w:val="00A77EC4"/>
    <w:rsid w:val="00A8001B"/>
    <w:rsid w:val="00A81DA2"/>
    <w:rsid w:val="00A82005"/>
    <w:rsid w:val="00A8695E"/>
    <w:rsid w:val="00A9149C"/>
    <w:rsid w:val="00A92879"/>
    <w:rsid w:val="00A92BFF"/>
    <w:rsid w:val="00A9442A"/>
    <w:rsid w:val="00A96D35"/>
    <w:rsid w:val="00AA016F"/>
    <w:rsid w:val="00AA1ED6"/>
    <w:rsid w:val="00AA30BA"/>
    <w:rsid w:val="00AA3A5C"/>
    <w:rsid w:val="00AA4FCB"/>
    <w:rsid w:val="00AA51D6"/>
    <w:rsid w:val="00AA69CF"/>
    <w:rsid w:val="00AB0BC8"/>
    <w:rsid w:val="00AB11CA"/>
    <w:rsid w:val="00AB14D9"/>
    <w:rsid w:val="00AB43CC"/>
    <w:rsid w:val="00AB465C"/>
    <w:rsid w:val="00AB4AB8"/>
    <w:rsid w:val="00AB5654"/>
    <w:rsid w:val="00AB655E"/>
    <w:rsid w:val="00AC007F"/>
    <w:rsid w:val="00AC098E"/>
    <w:rsid w:val="00AC0F68"/>
    <w:rsid w:val="00AC2ECD"/>
    <w:rsid w:val="00AC3119"/>
    <w:rsid w:val="00AC49FB"/>
    <w:rsid w:val="00AC5A10"/>
    <w:rsid w:val="00AC6276"/>
    <w:rsid w:val="00AC79CB"/>
    <w:rsid w:val="00AD050B"/>
    <w:rsid w:val="00AD0AA3"/>
    <w:rsid w:val="00AD0F33"/>
    <w:rsid w:val="00AD3F94"/>
    <w:rsid w:val="00AD4A5A"/>
    <w:rsid w:val="00AE27AC"/>
    <w:rsid w:val="00AE3697"/>
    <w:rsid w:val="00AE40E0"/>
    <w:rsid w:val="00AE4AD6"/>
    <w:rsid w:val="00AE4DBA"/>
    <w:rsid w:val="00AE4F07"/>
    <w:rsid w:val="00AF1294"/>
    <w:rsid w:val="00AF1C5D"/>
    <w:rsid w:val="00AF2E0C"/>
    <w:rsid w:val="00AF42D7"/>
    <w:rsid w:val="00AF5A08"/>
    <w:rsid w:val="00AF720D"/>
    <w:rsid w:val="00B001F6"/>
    <w:rsid w:val="00B006FE"/>
    <w:rsid w:val="00B007CB"/>
    <w:rsid w:val="00B02AA9"/>
    <w:rsid w:val="00B02FA3"/>
    <w:rsid w:val="00B03199"/>
    <w:rsid w:val="00B04B84"/>
    <w:rsid w:val="00B05084"/>
    <w:rsid w:val="00B074FB"/>
    <w:rsid w:val="00B12523"/>
    <w:rsid w:val="00B138FE"/>
    <w:rsid w:val="00B1426F"/>
    <w:rsid w:val="00B14B61"/>
    <w:rsid w:val="00B14DDF"/>
    <w:rsid w:val="00B157F9"/>
    <w:rsid w:val="00B17754"/>
    <w:rsid w:val="00B20256"/>
    <w:rsid w:val="00B20D09"/>
    <w:rsid w:val="00B241E9"/>
    <w:rsid w:val="00B25C95"/>
    <w:rsid w:val="00B2763F"/>
    <w:rsid w:val="00B277C4"/>
    <w:rsid w:val="00B27A29"/>
    <w:rsid w:val="00B27AAC"/>
    <w:rsid w:val="00B30929"/>
    <w:rsid w:val="00B3381E"/>
    <w:rsid w:val="00B33E90"/>
    <w:rsid w:val="00B34864"/>
    <w:rsid w:val="00B35180"/>
    <w:rsid w:val="00B35806"/>
    <w:rsid w:val="00B368D9"/>
    <w:rsid w:val="00B372AA"/>
    <w:rsid w:val="00B40445"/>
    <w:rsid w:val="00B409E0"/>
    <w:rsid w:val="00B41888"/>
    <w:rsid w:val="00B42D4A"/>
    <w:rsid w:val="00B439B7"/>
    <w:rsid w:val="00B43C0B"/>
    <w:rsid w:val="00B44E4F"/>
    <w:rsid w:val="00B45A52"/>
    <w:rsid w:val="00B46175"/>
    <w:rsid w:val="00B47377"/>
    <w:rsid w:val="00B50460"/>
    <w:rsid w:val="00B538CD"/>
    <w:rsid w:val="00B548B7"/>
    <w:rsid w:val="00B61AE3"/>
    <w:rsid w:val="00B664C7"/>
    <w:rsid w:val="00B7394D"/>
    <w:rsid w:val="00B739F6"/>
    <w:rsid w:val="00B763A3"/>
    <w:rsid w:val="00B80F43"/>
    <w:rsid w:val="00B81A6C"/>
    <w:rsid w:val="00B85AE0"/>
    <w:rsid w:val="00B85DE5"/>
    <w:rsid w:val="00B90F73"/>
    <w:rsid w:val="00B93B59"/>
    <w:rsid w:val="00B93C03"/>
    <w:rsid w:val="00B9406A"/>
    <w:rsid w:val="00B94910"/>
    <w:rsid w:val="00B95175"/>
    <w:rsid w:val="00B95BDE"/>
    <w:rsid w:val="00BA02A7"/>
    <w:rsid w:val="00BA05E0"/>
    <w:rsid w:val="00BA1F78"/>
    <w:rsid w:val="00BA2280"/>
    <w:rsid w:val="00BA2A08"/>
    <w:rsid w:val="00BA4F45"/>
    <w:rsid w:val="00BA5506"/>
    <w:rsid w:val="00BA56D2"/>
    <w:rsid w:val="00BA5885"/>
    <w:rsid w:val="00BA5DF7"/>
    <w:rsid w:val="00BA6693"/>
    <w:rsid w:val="00BA66F0"/>
    <w:rsid w:val="00BA76E0"/>
    <w:rsid w:val="00BB12FF"/>
    <w:rsid w:val="00BB2A25"/>
    <w:rsid w:val="00BB41A1"/>
    <w:rsid w:val="00BB51E9"/>
    <w:rsid w:val="00BB554D"/>
    <w:rsid w:val="00BB5F02"/>
    <w:rsid w:val="00BB641E"/>
    <w:rsid w:val="00BC0FDC"/>
    <w:rsid w:val="00BC29B2"/>
    <w:rsid w:val="00BC2FA6"/>
    <w:rsid w:val="00BC3053"/>
    <w:rsid w:val="00BC4D2E"/>
    <w:rsid w:val="00BD04B7"/>
    <w:rsid w:val="00BD2F24"/>
    <w:rsid w:val="00BD38C2"/>
    <w:rsid w:val="00BD47DF"/>
    <w:rsid w:val="00BD48AC"/>
    <w:rsid w:val="00BD5F1A"/>
    <w:rsid w:val="00BD5FFC"/>
    <w:rsid w:val="00BD6AF0"/>
    <w:rsid w:val="00BD6B82"/>
    <w:rsid w:val="00BD7C76"/>
    <w:rsid w:val="00BE1234"/>
    <w:rsid w:val="00BE299D"/>
    <w:rsid w:val="00BE2FA6"/>
    <w:rsid w:val="00BE333F"/>
    <w:rsid w:val="00BE35A6"/>
    <w:rsid w:val="00BE7406"/>
    <w:rsid w:val="00BE7603"/>
    <w:rsid w:val="00BE78C5"/>
    <w:rsid w:val="00BE7A85"/>
    <w:rsid w:val="00BF2B37"/>
    <w:rsid w:val="00BF3279"/>
    <w:rsid w:val="00BF41E5"/>
    <w:rsid w:val="00BF61D2"/>
    <w:rsid w:val="00BF74C7"/>
    <w:rsid w:val="00C00DB8"/>
    <w:rsid w:val="00C015F1"/>
    <w:rsid w:val="00C01F33"/>
    <w:rsid w:val="00C02CC6"/>
    <w:rsid w:val="00C03BFC"/>
    <w:rsid w:val="00C040F7"/>
    <w:rsid w:val="00C044AB"/>
    <w:rsid w:val="00C046E8"/>
    <w:rsid w:val="00C05706"/>
    <w:rsid w:val="00C07377"/>
    <w:rsid w:val="00C07A3A"/>
    <w:rsid w:val="00C10478"/>
    <w:rsid w:val="00C12107"/>
    <w:rsid w:val="00C14D4B"/>
    <w:rsid w:val="00C14D8D"/>
    <w:rsid w:val="00C154BB"/>
    <w:rsid w:val="00C20D58"/>
    <w:rsid w:val="00C21C17"/>
    <w:rsid w:val="00C22527"/>
    <w:rsid w:val="00C242CB"/>
    <w:rsid w:val="00C276C2"/>
    <w:rsid w:val="00C279B5"/>
    <w:rsid w:val="00C27C45"/>
    <w:rsid w:val="00C27E78"/>
    <w:rsid w:val="00C31505"/>
    <w:rsid w:val="00C31BC1"/>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66A90"/>
    <w:rsid w:val="00C70697"/>
    <w:rsid w:val="00C72093"/>
    <w:rsid w:val="00C72AA4"/>
    <w:rsid w:val="00C72EF4"/>
    <w:rsid w:val="00C7388D"/>
    <w:rsid w:val="00C744FE"/>
    <w:rsid w:val="00C746B8"/>
    <w:rsid w:val="00C75D2F"/>
    <w:rsid w:val="00C767BE"/>
    <w:rsid w:val="00C76E3C"/>
    <w:rsid w:val="00C8121C"/>
    <w:rsid w:val="00C81568"/>
    <w:rsid w:val="00C8795A"/>
    <w:rsid w:val="00C901D2"/>
    <w:rsid w:val="00C9027A"/>
    <w:rsid w:val="00C9068E"/>
    <w:rsid w:val="00C925F1"/>
    <w:rsid w:val="00C93814"/>
    <w:rsid w:val="00C93BB3"/>
    <w:rsid w:val="00C93C4B"/>
    <w:rsid w:val="00C9433E"/>
    <w:rsid w:val="00C944AB"/>
    <w:rsid w:val="00C94BFA"/>
    <w:rsid w:val="00C95B40"/>
    <w:rsid w:val="00CA1ED8"/>
    <w:rsid w:val="00CA44B5"/>
    <w:rsid w:val="00CA598C"/>
    <w:rsid w:val="00CA66FA"/>
    <w:rsid w:val="00CA72FB"/>
    <w:rsid w:val="00CB1A2F"/>
    <w:rsid w:val="00CB1F63"/>
    <w:rsid w:val="00CB29E2"/>
    <w:rsid w:val="00CB2AC4"/>
    <w:rsid w:val="00CB4DC9"/>
    <w:rsid w:val="00CB4DE6"/>
    <w:rsid w:val="00CB61F0"/>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D75D7"/>
    <w:rsid w:val="00CE02AB"/>
    <w:rsid w:val="00CE0424"/>
    <w:rsid w:val="00CE046D"/>
    <w:rsid w:val="00CE34F8"/>
    <w:rsid w:val="00CE7561"/>
    <w:rsid w:val="00CF1354"/>
    <w:rsid w:val="00CF38C6"/>
    <w:rsid w:val="00CF3B1F"/>
    <w:rsid w:val="00CF3BF6"/>
    <w:rsid w:val="00CF4E52"/>
    <w:rsid w:val="00CF625B"/>
    <w:rsid w:val="00CF687E"/>
    <w:rsid w:val="00D029CD"/>
    <w:rsid w:val="00D0330F"/>
    <w:rsid w:val="00D0349B"/>
    <w:rsid w:val="00D03B61"/>
    <w:rsid w:val="00D041F8"/>
    <w:rsid w:val="00D048BE"/>
    <w:rsid w:val="00D06540"/>
    <w:rsid w:val="00D0713D"/>
    <w:rsid w:val="00D10249"/>
    <w:rsid w:val="00D11251"/>
    <w:rsid w:val="00D11497"/>
    <w:rsid w:val="00D115C3"/>
    <w:rsid w:val="00D11897"/>
    <w:rsid w:val="00D13135"/>
    <w:rsid w:val="00D13E4E"/>
    <w:rsid w:val="00D15E7C"/>
    <w:rsid w:val="00D2070D"/>
    <w:rsid w:val="00D22F23"/>
    <w:rsid w:val="00D239A7"/>
    <w:rsid w:val="00D23F47"/>
    <w:rsid w:val="00D30995"/>
    <w:rsid w:val="00D32291"/>
    <w:rsid w:val="00D33552"/>
    <w:rsid w:val="00D357F8"/>
    <w:rsid w:val="00D36216"/>
    <w:rsid w:val="00D36E71"/>
    <w:rsid w:val="00D37D87"/>
    <w:rsid w:val="00D40A01"/>
    <w:rsid w:val="00D40B33"/>
    <w:rsid w:val="00D4318F"/>
    <w:rsid w:val="00D438BF"/>
    <w:rsid w:val="00D440F8"/>
    <w:rsid w:val="00D4656D"/>
    <w:rsid w:val="00D47AD0"/>
    <w:rsid w:val="00D50281"/>
    <w:rsid w:val="00D53452"/>
    <w:rsid w:val="00D546EE"/>
    <w:rsid w:val="00D546FF"/>
    <w:rsid w:val="00D54F36"/>
    <w:rsid w:val="00D55AD5"/>
    <w:rsid w:val="00D569D6"/>
    <w:rsid w:val="00D572E2"/>
    <w:rsid w:val="00D576CA"/>
    <w:rsid w:val="00D6010C"/>
    <w:rsid w:val="00D611CB"/>
    <w:rsid w:val="00D61AF5"/>
    <w:rsid w:val="00D64B67"/>
    <w:rsid w:val="00D6512F"/>
    <w:rsid w:val="00D652B5"/>
    <w:rsid w:val="00D66155"/>
    <w:rsid w:val="00D6659F"/>
    <w:rsid w:val="00D70300"/>
    <w:rsid w:val="00D708B0"/>
    <w:rsid w:val="00D70E83"/>
    <w:rsid w:val="00D77B1D"/>
    <w:rsid w:val="00D77DE4"/>
    <w:rsid w:val="00D80094"/>
    <w:rsid w:val="00D8021F"/>
    <w:rsid w:val="00D80383"/>
    <w:rsid w:val="00D81045"/>
    <w:rsid w:val="00D823C6"/>
    <w:rsid w:val="00D8327F"/>
    <w:rsid w:val="00D84AAC"/>
    <w:rsid w:val="00D86112"/>
    <w:rsid w:val="00D86B2A"/>
    <w:rsid w:val="00D86CA3"/>
    <w:rsid w:val="00D871CE"/>
    <w:rsid w:val="00D87FF6"/>
    <w:rsid w:val="00D90BC5"/>
    <w:rsid w:val="00D90C54"/>
    <w:rsid w:val="00D90FD1"/>
    <w:rsid w:val="00D9102B"/>
    <w:rsid w:val="00D9196D"/>
    <w:rsid w:val="00D92982"/>
    <w:rsid w:val="00D93738"/>
    <w:rsid w:val="00D93BEA"/>
    <w:rsid w:val="00D94C80"/>
    <w:rsid w:val="00D9518E"/>
    <w:rsid w:val="00D96FEF"/>
    <w:rsid w:val="00D97251"/>
    <w:rsid w:val="00DA1542"/>
    <w:rsid w:val="00DA2374"/>
    <w:rsid w:val="00DA305E"/>
    <w:rsid w:val="00DA4806"/>
    <w:rsid w:val="00DA5417"/>
    <w:rsid w:val="00DA56E8"/>
    <w:rsid w:val="00DA724B"/>
    <w:rsid w:val="00DB0A9F"/>
    <w:rsid w:val="00DB16C2"/>
    <w:rsid w:val="00DB377D"/>
    <w:rsid w:val="00DC1657"/>
    <w:rsid w:val="00DC2D36"/>
    <w:rsid w:val="00DC31DC"/>
    <w:rsid w:val="00DC53EF"/>
    <w:rsid w:val="00DC5735"/>
    <w:rsid w:val="00DC6A85"/>
    <w:rsid w:val="00DD47E4"/>
    <w:rsid w:val="00DD5F4E"/>
    <w:rsid w:val="00DE2D64"/>
    <w:rsid w:val="00DE5608"/>
    <w:rsid w:val="00DE58D0"/>
    <w:rsid w:val="00DE654F"/>
    <w:rsid w:val="00DE7BC3"/>
    <w:rsid w:val="00DF0B6E"/>
    <w:rsid w:val="00DF15E0"/>
    <w:rsid w:val="00DF2817"/>
    <w:rsid w:val="00DF37A0"/>
    <w:rsid w:val="00E038AB"/>
    <w:rsid w:val="00E110E7"/>
    <w:rsid w:val="00E11B20"/>
    <w:rsid w:val="00E160A5"/>
    <w:rsid w:val="00E177A8"/>
    <w:rsid w:val="00E17FA2"/>
    <w:rsid w:val="00E22330"/>
    <w:rsid w:val="00E23786"/>
    <w:rsid w:val="00E30B5A"/>
    <w:rsid w:val="00E3123D"/>
    <w:rsid w:val="00E31461"/>
    <w:rsid w:val="00E31BE7"/>
    <w:rsid w:val="00E31D43"/>
    <w:rsid w:val="00E32608"/>
    <w:rsid w:val="00E328B0"/>
    <w:rsid w:val="00E33487"/>
    <w:rsid w:val="00E3400A"/>
    <w:rsid w:val="00E34188"/>
    <w:rsid w:val="00E34B6E"/>
    <w:rsid w:val="00E35559"/>
    <w:rsid w:val="00E3723A"/>
    <w:rsid w:val="00E37860"/>
    <w:rsid w:val="00E446F1"/>
    <w:rsid w:val="00E46886"/>
    <w:rsid w:val="00E46C20"/>
    <w:rsid w:val="00E47950"/>
    <w:rsid w:val="00E47AEF"/>
    <w:rsid w:val="00E5389F"/>
    <w:rsid w:val="00E53B75"/>
    <w:rsid w:val="00E53E15"/>
    <w:rsid w:val="00E54652"/>
    <w:rsid w:val="00E54E3B"/>
    <w:rsid w:val="00E56E29"/>
    <w:rsid w:val="00E57565"/>
    <w:rsid w:val="00E60A98"/>
    <w:rsid w:val="00E61466"/>
    <w:rsid w:val="00E62E6A"/>
    <w:rsid w:val="00E6300B"/>
    <w:rsid w:val="00E63838"/>
    <w:rsid w:val="00E64071"/>
    <w:rsid w:val="00E64434"/>
    <w:rsid w:val="00E65C41"/>
    <w:rsid w:val="00E67C51"/>
    <w:rsid w:val="00E71E90"/>
    <w:rsid w:val="00E72EFC"/>
    <w:rsid w:val="00E74424"/>
    <w:rsid w:val="00E758EC"/>
    <w:rsid w:val="00E76083"/>
    <w:rsid w:val="00E8234C"/>
    <w:rsid w:val="00E838C4"/>
    <w:rsid w:val="00E83AA9"/>
    <w:rsid w:val="00E84055"/>
    <w:rsid w:val="00E8547C"/>
    <w:rsid w:val="00E85928"/>
    <w:rsid w:val="00E87822"/>
    <w:rsid w:val="00E90395"/>
    <w:rsid w:val="00E90E49"/>
    <w:rsid w:val="00E9144C"/>
    <w:rsid w:val="00E91648"/>
    <w:rsid w:val="00E917F9"/>
    <w:rsid w:val="00E9291C"/>
    <w:rsid w:val="00E93FFE"/>
    <w:rsid w:val="00E94F8A"/>
    <w:rsid w:val="00E967E0"/>
    <w:rsid w:val="00E96EEB"/>
    <w:rsid w:val="00EA0A0B"/>
    <w:rsid w:val="00EA525F"/>
    <w:rsid w:val="00EA6B64"/>
    <w:rsid w:val="00EA7A41"/>
    <w:rsid w:val="00EB003C"/>
    <w:rsid w:val="00EB077B"/>
    <w:rsid w:val="00EB297C"/>
    <w:rsid w:val="00EB4EA2"/>
    <w:rsid w:val="00EB679B"/>
    <w:rsid w:val="00EC1237"/>
    <w:rsid w:val="00EC24D5"/>
    <w:rsid w:val="00EC27C6"/>
    <w:rsid w:val="00EC393B"/>
    <w:rsid w:val="00EC3FC4"/>
    <w:rsid w:val="00EC4207"/>
    <w:rsid w:val="00EC5653"/>
    <w:rsid w:val="00EC6381"/>
    <w:rsid w:val="00EC71CE"/>
    <w:rsid w:val="00ED1006"/>
    <w:rsid w:val="00ED4236"/>
    <w:rsid w:val="00ED4659"/>
    <w:rsid w:val="00EE0B98"/>
    <w:rsid w:val="00EE3793"/>
    <w:rsid w:val="00EE3E5F"/>
    <w:rsid w:val="00EE6BAC"/>
    <w:rsid w:val="00EF06B7"/>
    <w:rsid w:val="00EF18FE"/>
    <w:rsid w:val="00EF1C6C"/>
    <w:rsid w:val="00EF5147"/>
    <w:rsid w:val="00EF56A2"/>
    <w:rsid w:val="00EF5787"/>
    <w:rsid w:val="00EF60D0"/>
    <w:rsid w:val="00F00924"/>
    <w:rsid w:val="00F01753"/>
    <w:rsid w:val="00F021FC"/>
    <w:rsid w:val="00F023FE"/>
    <w:rsid w:val="00F034AA"/>
    <w:rsid w:val="00F0528D"/>
    <w:rsid w:val="00F06254"/>
    <w:rsid w:val="00F06C67"/>
    <w:rsid w:val="00F06DFD"/>
    <w:rsid w:val="00F071D1"/>
    <w:rsid w:val="00F07533"/>
    <w:rsid w:val="00F101A3"/>
    <w:rsid w:val="00F102A6"/>
    <w:rsid w:val="00F103B1"/>
    <w:rsid w:val="00F10629"/>
    <w:rsid w:val="00F12B1D"/>
    <w:rsid w:val="00F14D40"/>
    <w:rsid w:val="00F15FA5"/>
    <w:rsid w:val="00F17C43"/>
    <w:rsid w:val="00F209B7"/>
    <w:rsid w:val="00F22386"/>
    <w:rsid w:val="00F231AA"/>
    <w:rsid w:val="00F2376F"/>
    <w:rsid w:val="00F237F6"/>
    <w:rsid w:val="00F243D8"/>
    <w:rsid w:val="00F2483E"/>
    <w:rsid w:val="00F25C5C"/>
    <w:rsid w:val="00F25E2A"/>
    <w:rsid w:val="00F277E2"/>
    <w:rsid w:val="00F27DCE"/>
    <w:rsid w:val="00F30828"/>
    <w:rsid w:val="00F313D6"/>
    <w:rsid w:val="00F31CC7"/>
    <w:rsid w:val="00F3650C"/>
    <w:rsid w:val="00F37928"/>
    <w:rsid w:val="00F40984"/>
    <w:rsid w:val="00F40F0C"/>
    <w:rsid w:val="00F4189A"/>
    <w:rsid w:val="00F423ED"/>
    <w:rsid w:val="00F42A2D"/>
    <w:rsid w:val="00F42CA9"/>
    <w:rsid w:val="00F43CE6"/>
    <w:rsid w:val="00F4766C"/>
    <w:rsid w:val="00F5060E"/>
    <w:rsid w:val="00F507D1"/>
    <w:rsid w:val="00F5105E"/>
    <w:rsid w:val="00F519B5"/>
    <w:rsid w:val="00F519CE"/>
    <w:rsid w:val="00F51ADA"/>
    <w:rsid w:val="00F5227C"/>
    <w:rsid w:val="00F5271D"/>
    <w:rsid w:val="00F5291B"/>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1F69"/>
    <w:rsid w:val="00F72B72"/>
    <w:rsid w:val="00F73FBE"/>
    <w:rsid w:val="00F74BB9"/>
    <w:rsid w:val="00F75582"/>
    <w:rsid w:val="00F76401"/>
    <w:rsid w:val="00F76993"/>
    <w:rsid w:val="00F76EFA"/>
    <w:rsid w:val="00F77461"/>
    <w:rsid w:val="00F804BE"/>
    <w:rsid w:val="00F80D3A"/>
    <w:rsid w:val="00F817CE"/>
    <w:rsid w:val="00F8456C"/>
    <w:rsid w:val="00F859D8"/>
    <w:rsid w:val="00F868F5"/>
    <w:rsid w:val="00F9056A"/>
    <w:rsid w:val="00F90F8D"/>
    <w:rsid w:val="00F918A8"/>
    <w:rsid w:val="00F9264E"/>
    <w:rsid w:val="00F92782"/>
    <w:rsid w:val="00F93403"/>
    <w:rsid w:val="00F93AA9"/>
    <w:rsid w:val="00F96985"/>
    <w:rsid w:val="00F97838"/>
    <w:rsid w:val="00FA016B"/>
    <w:rsid w:val="00FA06A1"/>
    <w:rsid w:val="00FA0A55"/>
    <w:rsid w:val="00FA0D4D"/>
    <w:rsid w:val="00FA2BB3"/>
    <w:rsid w:val="00FB13C7"/>
    <w:rsid w:val="00FB3DBB"/>
    <w:rsid w:val="00FB4C80"/>
    <w:rsid w:val="00FB6A6A"/>
    <w:rsid w:val="00FC4224"/>
    <w:rsid w:val="00FC55D9"/>
    <w:rsid w:val="00FC61E0"/>
    <w:rsid w:val="00FC7429"/>
    <w:rsid w:val="00FD07F6"/>
    <w:rsid w:val="00FD1B11"/>
    <w:rsid w:val="00FD1EC8"/>
    <w:rsid w:val="00FD47ED"/>
    <w:rsid w:val="00FD484B"/>
    <w:rsid w:val="00FD5111"/>
    <w:rsid w:val="00FD74DB"/>
    <w:rsid w:val="00FD7660"/>
    <w:rsid w:val="00FE047B"/>
    <w:rsid w:val="00FE05C3"/>
    <w:rsid w:val="00FE0655"/>
    <w:rsid w:val="00FE08CD"/>
    <w:rsid w:val="00FE2365"/>
    <w:rsid w:val="00FE352B"/>
    <w:rsid w:val="00FE378C"/>
    <w:rsid w:val="00FE37D7"/>
    <w:rsid w:val="00FE4AB5"/>
    <w:rsid w:val="00FE4C7B"/>
    <w:rsid w:val="00FE4CAF"/>
    <w:rsid w:val="00FE59EC"/>
    <w:rsid w:val="00FE63D7"/>
    <w:rsid w:val="00FE7336"/>
    <w:rsid w:val="00FE787C"/>
    <w:rsid w:val="00FF02FB"/>
    <w:rsid w:val="00FF3838"/>
    <w:rsid w:val="00FF45A5"/>
    <w:rsid w:val="00FF4A03"/>
    <w:rsid w:val="00FF5B4D"/>
    <w:rsid w:val="00FF5C91"/>
    <w:rsid w:val="00FF7C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180"/>
      <w:ind w:left="2693" w:hanging="2693"/>
    </w:pPr>
    <w:rPr>
      <w:b/>
    </w:rPr>
  </w:style>
  <w:style w:type="paragraph" w:styleId="TOC1">
    <w:name w:val="toc 1"/>
    <w:uiPriority w:val="39"/>
    <w:rsid w:val="006F75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1701" w:hanging="1701"/>
    </w:pPr>
  </w:style>
  <w:style w:type="paragraph" w:styleId="TOC4">
    <w:name w:val="toc 4"/>
    <w:basedOn w:val="TOC3"/>
    <w:uiPriority w:val="39"/>
    <w:rsid w:val="006F75F5"/>
    <w:pPr>
      <w:ind w:left="1418" w:hanging="1418"/>
    </w:pPr>
  </w:style>
  <w:style w:type="paragraph" w:styleId="TOC3">
    <w:name w:val="toc 3"/>
    <w:basedOn w:val="TOC2"/>
    <w:uiPriority w:val="39"/>
    <w:rsid w:val="006F75F5"/>
    <w:pPr>
      <w:ind w:left="1134" w:hanging="1134"/>
    </w:pPr>
  </w:style>
  <w:style w:type="paragraph" w:styleId="TOC2">
    <w:name w:val="toc 2"/>
    <w:basedOn w:val="TOC1"/>
    <w:uiPriority w:val="39"/>
    <w:rsid w:val="006F75F5"/>
    <w:pPr>
      <w:keepNext w:val="0"/>
      <w:spacing w:before="0"/>
      <w:ind w:left="851" w:hanging="851"/>
    </w:pPr>
    <w:rPr>
      <w:sz w:val="20"/>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418" w:hanging="1418"/>
    </w:pPr>
  </w:style>
  <w:style w:type="paragraph" w:styleId="TOC6">
    <w:name w:val="toc 6"/>
    <w:basedOn w:val="TOC5"/>
    <w:next w:val="Normal"/>
    <w:uiPriority w:val="39"/>
    <w:rsid w:val="006F75F5"/>
    <w:pPr>
      <w:ind w:left="1985" w:hanging="1985"/>
    </w:pPr>
  </w:style>
  <w:style w:type="paragraph" w:styleId="TOC7">
    <w:name w:val="toc 7"/>
    <w:basedOn w:val="TOC6"/>
    <w:next w:val="Normal"/>
    <w:uiPriority w:val="39"/>
    <w:rsid w:val="006F75F5"/>
    <w:pPr>
      <w:ind w:left="2268" w:hanging="2268"/>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qFormat/>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977399">
      <w:bodyDiv w:val="1"/>
      <w:marLeft w:val="0"/>
      <w:marRight w:val="0"/>
      <w:marTop w:val="0"/>
      <w:marBottom w:val="0"/>
      <w:divBdr>
        <w:top w:val="none" w:sz="0" w:space="0" w:color="auto"/>
        <w:left w:val="none" w:sz="0" w:space="0" w:color="auto"/>
        <w:bottom w:val="none" w:sz="0" w:space="0" w:color="auto"/>
        <w:right w:val="none" w:sz="0" w:space="0" w:color="auto"/>
      </w:divBdr>
    </w:div>
    <w:div w:id="580985138">
      <w:bodyDiv w:val="1"/>
      <w:marLeft w:val="0"/>
      <w:marRight w:val="0"/>
      <w:marTop w:val="0"/>
      <w:marBottom w:val="0"/>
      <w:divBdr>
        <w:top w:val="none" w:sz="0" w:space="0" w:color="auto"/>
        <w:left w:val="none" w:sz="0" w:space="0" w:color="auto"/>
        <w:bottom w:val="none" w:sz="0" w:space="0" w:color="auto"/>
        <w:right w:val="none" w:sz="0" w:space="0" w:color="auto"/>
      </w:divBdr>
    </w:div>
    <w:div w:id="871575603">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openxmlformats.org/package/2006/metadata/core-properties"/>
    <ds:schemaRef ds:uri="http://www.w3.org/XML/1998/namespace"/>
    <ds:schemaRef ds:uri="http://purl.org/dc/terms/"/>
    <ds:schemaRef ds:uri="http://schemas.microsoft.com/office/2006/documentManagement/types"/>
    <ds:schemaRef ds:uri="9b239327-9e80-40e4-b1b7-4394fed77a33"/>
    <ds:schemaRef ds:uri="http://purl.org/dc/elements/1.1/"/>
    <ds:schemaRef ds:uri="2f282d3b-eb4a-4b09-b61f-b9593442e286"/>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3720573-75B0-41BB-8C5D-6095FB861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556495F5-C867-4AA8-B1DD-78F00831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526</TotalTime>
  <Pages>5</Pages>
  <Words>2155</Words>
  <Characters>10467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12597</CharactersWithSpaces>
  <SharedDoc>false</SharedDoc>
  <HLinks>
    <vt:vector size="30" baseType="variant">
      <vt:variant>
        <vt:i4>1769527</vt:i4>
      </vt:variant>
      <vt:variant>
        <vt:i4>20</vt:i4>
      </vt:variant>
      <vt:variant>
        <vt:i4>0</vt:i4>
      </vt:variant>
      <vt:variant>
        <vt:i4>5</vt:i4>
      </vt:variant>
      <vt:variant>
        <vt:lpwstr/>
      </vt:variant>
      <vt:variant>
        <vt:lpwstr>_Toc21020659</vt:lpwstr>
      </vt:variant>
      <vt:variant>
        <vt:i4>1703991</vt:i4>
      </vt:variant>
      <vt:variant>
        <vt:i4>17</vt:i4>
      </vt:variant>
      <vt:variant>
        <vt:i4>0</vt:i4>
      </vt:variant>
      <vt:variant>
        <vt:i4>5</vt:i4>
      </vt:variant>
      <vt:variant>
        <vt:lpwstr/>
      </vt:variant>
      <vt:variant>
        <vt:lpwstr>_Toc21020658</vt:lpwstr>
      </vt:variant>
      <vt:variant>
        <vt:i4>1376311</vt:i4>
      </vt:variant>
      <vt:variant>
        <vt:i4>14</vt:i4>
      </vt:variant>
      <vt:variant>
        <vt:i4>0</vt:i4>
      </vt:variant>
      <vt:variant>
        <vt:i4>5</vt:i4>
      </vt:variant>
      <vt:variant>
        <vt:lpwstr/>
      </vt:variant>
      <vt:variant>
        <vt:lpwstr>_Toc21020657</vt:lpwstr>
      </vt:variant>
      <vt:variant>
        <vt:i4>1310775</vt:i4>
      </vt:variant>
      <vt:variant>
        <vt:i4>11</vt:i4>
      </vt:variant>
      <vt:variant>
        <vt:i4>0</vt:i4>
      </vt:variant>
      <vt:variant>
        <vt:i4>5</vt:i4>
      </vt:variant>
      <vt:variant>
        <vt:lpwstr/>
      </vt:variant>
      <vt:variant>
        <vt:lpwstr>_Toc21020656</vt:lpwstr>
      </vt:variant>
      <vt:variant>
        <vt:i4>1507383</vt:i4>
      </vt:variant>
      <vt:variant>
        <vt:i4>8</vt:i4>
      </vt:variant>
      <vt:variant>
        <vt:i4>0</vt:i4>
      </vt:variant>
      <vt:variant>
        <vt:i4>5</vt:i4>
      </vt:variant>
      <vt:variant>
        <vt:lpwstr/>
      </vt:variant>
      <vt:variant>
        <vt:lpwstr>_Toc21020655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Oumer</cp:lastModifiedBy>
  <cp:revision>294</cp:revision>
  <cp:lastPrinted>2008-01-30T22:09:00Z</cp:lastPrinted>
  <dcterms:created xsi:type="dcterms:W3CDTF">2019-10-22T11:29:00Z</dcterms:created>
  <dcterms:modified xsi:type="dcterms:W3CDTF">2019-11-07T19:35:00Z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